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6FF52B15"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w:t>
      </w:r>
      <w:r w:rsidR="00D3079D">
        <w:rPr>
          <w:rFonts w:ascii="Arial" w:eastAsia="Times New Roman" w:hAnsi="Arial" w:cs="Arial"/>
          <w:b/>
          <w:kern w:val="0"/>
          <w:sz w:val="24"/>
          <w:szCs w:val="24"/>
          <w:lang w:val="en-GB"/>
        </w:rPr>
        <w:t>6</w:t>
      </w:r>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r w:rsidR="000B4810" w:rsidRPr="000B4810">
        <w:rPr>
          <w:rFonts w:ascii="Arial" w:eastAsia="Times New Roman" w:hAnsi="Arial" w:cs="Times New Roman"/>
          <w:b/>
          <w:bCs/>
          <w:kern w:val="0"/>
          <w:sz w:val="24"/>
          <w:szCs w:val="24"/>
          <w:lang w:val="en-GB"/>
        </w:rPr>
        <w:t>R2-2111272</w:t>
      </w:r>
      <w:bookmarkStart w:id="1" w:name="_GoBack"/>
      <w:bookmarkEnd w:id="1"/>
    </w:p>
    <w:p w14:paraId="7E0D6465" w14:textId="1715150E"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B90738">
        <w:rPr>
          <w:rFonts w:ascii="Arial" w:eastAsia="宋体" w:hAnsi="Arial" w:cs="Arial"/>
          <w:b/>
          <w:kern w:val="0"/>
          <w:sz w:val="24"/>
          <w:szCs w:val="24"/>
          <w:lang w:val="en-GB"/>
        </w:rPr>
        <w:t>1</w:t>
      </w:r>
      <w:r w:rsidR="00B90738">
        <w:rPr>
          <w:rFonts w:ascii="Arial" w:eastAsia="宋体" w:hAnsi="Arial" w:cs="Arial"/>
          <w:b/>
          <w:kern w:val="0"/>
          <w:sz w:val="24"/>
          <w:szCs w:val="24"/>
          <w:vertAlign w:val="superscript"/>
          <w:lang w:val="en-GB" w:eastAsia="en-US"/>
        </w:rPr>
        <w:t>st</w:t>
      </w:r>
      <w:r w:rsidRPr="00544387">
        <w:rPr>
          <w:rFonts w:ascii="Arial" w:eastAsia="宋体" w:hAnsi="Arial" w:cs="Arial"/>
          <w:b/>
          <w:kern w:val="0"/>
          <w:sz w:val="24"/>
          <w:szCs w:val="24"/>
          <w:lang w:val="en-GB" w:eastAsia="en-US"/>
        </w:rPr>
        <w:t xml:space="preserve"> – </w:t>
      </w:r>
      <w:r w:rsidR="00B90738">
        <w:rPr>
          <w:rFonts w:ascii="Arial" w:eastAsia="宋体" w:hAnsi="Arial" w:cs="Arial"/>
          <w:b/>
          <w:kern w:val="0"/>
          <w:sz w:val="24"/>
          <w:szCs w:val="24"/>
          <w:lang w:val="en-GB" w:eastAsia="en-US"/>
        </w:rPr>
        <w:t>1</w:t>
      </w:r>
      <w:r w:rsidRPr="00544387">
        <w:rPr>
          <w:rFonts w:ascii="Arial" w:eastAsia="宋体" w:hAnsi="Arial" w:cs="Arial"/>
          <w:b/>
          <w:kern w:val="0"/>
          <w:sz w:val="24"/>
          <w:szCs w:val="24"/>
          <w:lang w:val="en-GB"/>
        </w:rPr>
        <w:t>2</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B90738">
        <w:rPr>
          <w:rFonts w:ascii="Arial" w:eastAsia="宋体" w:hAnsi="Arial" w:cs="Arial"/>
          <w:b/>
          <w:kern w:val="0"/>
          <w:sz w:val="24"/>
          <w:szCs w:val="24"/>
          <w:lang w:val="en-GB"/>
        </w:rPr>
        <w:t>Nov</w:t>
      </w:r>
      <w:r w:rsidR="00B23A3A">
        <w:rPr>
          <w:rFonts w:ascii="Arial" w:eastAsia="宋体" w:hAnsi="Arial" w:cs="Arial"/>
          <w:b/>
          <w:kern w:val="0"/>
          <w:sz w:val="24"/>
          <w:szCs w:val="24"/>
          <w:lang w:val="en-GB"/>
        </w:rPr>
        <w: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19E87A7D"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8E6F3A">
        <w:rPr>
          <w:rFonts w:ascii="Arial" w:eastAsia="MS Mincho" w:hAnsi="Arial" w:cs="Arial"/>
          <w:b/>
          <w:bCs/>
          <w:kern w:val="0"/>
          <w:sz w:val="24"/>
          <w:szCs w:val="20"/>
          <w:lang w:val="en-GB" w:eastAsia="en-US"/>
        </w:rPr>
        <w:t>6.3.4</w:t>
      </w:r>
    </w:p>
    <w:p w14:paraId="7863F68E" w14:textId="6FA3A5FB" w:rsidR="00544387" w:rsidRPr="00E97D4F"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D5228B">
        <w:rPr>
          <w:rFonts w:ascii="Arial" w:eastAsia="宋体" w:hAnsi="Arial" w:cs="Arial"/>
          <w:b/>
          <w:kern w:val="0"/>
          <w:sz w:val="24"/>
          <w:szCs w:val="20"/>
        </w:rPr>
        <w:t xml:space="preserve"> </w:t>
      </w:r>
      <w:proofErr w:type="spellStart"/>
      <w:r w:rsidR="00D5228B">
        <w:rPr>
          <w:rFonts w:ascii="Arial" w:eastAsia="宋体" w:hAnsi="Arial" w:cs="Arial"/>
          <w:b/>
          <w:kern w:val="0"/>
          <w:sz w:val="24"/>
          <w:szCs w:val="20"/>
        </w:rPr>
        <w:t>HiSilicon</w:t>
      </w:r>
      <w:proofErr w:type="spellEnd"/>
      <w:r w:rsidR="00E97D4F" w:rsidRPr="00E97D4F">
        <w:rPr>
          <w:rFonts w:ascii="Arial" w:eastAsia="宋体" w:hAnsi="Arial" w:cs="Arial"/>
          <w:b/>
          <w:kern w:val="0"/>
          <w:sz w:val="24"/>
          <w:szCs w:val="20"/>
        </w:rPr>
        <w:t xml:space="preserve"> </w:t>
      </w:r>
    </w:p>
    <w:p w14:paraId="2DF69F59" w14:textId="53438489"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D5228B">
        <w:rPr>
          <w:rFonts w:ascii="Arial" w:eastAsia="Times New Roman" w:hAnsi="Arial" w:cs="Arial"/>
          <w:b/>
          <w:bCs/>
          <w:kern w:val="0"/>
          <w:sz w:val="24"/>
          <w:szCs w:val="20"/>
          <w:lang w:val="en-GB" w:eastAsia="en-US"/>
        </w:rPr>
        <w:t>Discussion on the impacts of TA expiry</w:t>
      </w:r>
      <w:r w:rsidR="008A0C36">
        <w:rPr>
          <w:rFonts w:ascii="Arial" w:eastAsia="Times New Roman" w:hAnsi="Arial" w:cs="Arial"/>
          <w:b/>
          <w:bCs/>
          <w:kern w:val="0"/>
          <w:sz w:val="24"/>
          <w:szCs w:val="20"/>
          <w:lang w:val="en-GB" w:eastAsia="en-US"/>
        </w:rPr>
        <w:t xml:space="preserve"> and SR Failure</w:t>
      </w:r>
      <w:r w:rsidR="00D5228B">
        <w:rPr>
          <w:rFonts w:ascii="Arial" w:eastAsia="Times New Roman" w:hAnsi="Arial" w:cs="Arial"/>
          <w:b/>
          <w:bCs/>
          <w:kern w:val="0"/>
          <w:sz w:val="24"/>
          <w:szCs w:val="20"/>
          <w:lang w:val="en-GB" w:eastAsia="en-US"/>
        </w:rPr>
        <w:t xml:space="preserve"> for uplink posit</w:t>
      </w:r>
      <w:r w:rsidR="0011150A">
        <w:rPr>
          <w:rFonts w:ascii="Arial" w:eastAsia="Times New Roman" w:hAnsi="Arial" w:cs="Arial"/>
          <w:b/>
          <w:bCs/>
          <w:kern w:val="0"/>
          <w:sz w:val="24"/>
          <w:szCs w:val="20"/>
          <w:lang w:val="en-GB" w:eastAsia="en-US"/>
        </w:rPr>
        <w:t>i</w:t>
      </w:r>
      <w:r w:rsidR="00D5228B">
        <w:rPr>
          <w:rFonts w:ascii="Arial" w:eastAsia="Times New Roman" w:hAnsi="Arial" w:cs="Arial"/>
          <w:b/>
          <w:bCs/>
          <w:kern w:val="0"/>
          <w:sz w:val="24"/>
          <w:szCs w:val="20"/>
          <w:lang w:val="en-GB" w:eastAsia="en-US"/>
        </w:rPr>
        <w:t>oning</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2"/>
    </w:p>
    <w:p w14:paraId="24F0633D" w14:textId="2633B56C" w:rsidR="00F26B59" w:rsidRDefault="00783F6B" w:rsidP="0034292F">
      <w:pPr>
        <w:pStyle w:val="1"/>
        <w:rPr>
          <w:lang w:eastAsia="zh-CN"/>
        </w:rPr>
      </w:pPr>
      <w:r>
        <w:rPr>
          <w:lang w:eastAsia="zh-CN"/>
        </w:rPr>
        <w:t>1</w:t>
      </w:r>
      <w:r w:rsidR="00216583">
        <w:rPr>
          <w:lang w:eastAsia="zh-CN"/>
        </w:rPr>
        <w:tab/>
      </w:r>
      <w:r>
        <w:rPr>
          <w:lang w:eastAsia="zh-CN"/>
        </w:rPr>
        <w:t>Background</w:t>
      </w:r>
    </w:p>
    <w:p w14:paraId="2C3DEFB3" w14:textId="6F8289D0" w:rsidR="00783F6B" w:rsidRDefault="001C1890" w:rsidP="001865B1">
      <w:r>
        <w:t>In this paper, we discuss the potential issues with the current spec for TA expiry</w:t>
      </w:r>
      <w:r w:rsidR="001F5959">
        <w:t xml:space="preserve"> and SR failure on the transmission of positioning SRS and MIMO SRS for Uplink positioning. </w:t>
      </w:r>
    </w:p>
    <w:p w14:paraId="248ACC16" w14:textId="519AFFCB" w:rsidR="00EF10C8" w:rsidRPr="006B263F" w:rsidRDefault="00903199" w:rsidP="00783F6B">
      <w:pPr>
        <w:pStyle w:val="1"/>
        <w:rPr>
          <w:rFonts w:eastAsia="MS Mincho"/>
        </w:rPr>
      </w:pPr>
      <w:r>
        <w:t>2</w:t>
      </w:r>
      <w:r>
        <w:tab/>
      </w:r>
      <w:proofErr w:type="spellStart"/>
      <w:r w:rsidR="00184A5D">
        <w:t>posSRS</w:t>
      </w:r>
      <w:proofErr w:type="spellEnd"/>
      <w:r w:rsidR="00184A5D">
        <w:t xml:space="preserve"> and </w:t>
      </w:r>
      <w:proofErr w:type="spellStart"/>
      <w:r w:rsidR="00184A5D">
        <w:t>mimoSRS</w:t>
      </w:r>
      <w:proofErr w:type="spellEnd"/>
    </w:p>
    <w:p w14:paraId="08735CA2" w14:textId="77777777" w:rsidR="001C1890" w:rsidRDefault="001C1890" w:rsidP="00677A64">
      <w:pPr>
        <w:rPr>
          <w:lang w:val="en-GB"/>
        </w:rPr>
      </w:pPr>
      <w:r>
        <w:rPr>
          <w:lang w:val="en-GB"/>
        </w:rPr>
        <w:t xml:space="preserve">In the current MAC spec, when </w:t>
      </w:r>
      <w:r>
        <w:rPr>
          <w:rFonts w:hint="eastAsia"/>
          <w:lang w:val="en-GB"/>
        </w:rPr>
        <w:t>TA</w:t>
      </w:r>
      <w:r>
        <w:rPr>
          <w:lang w:val="en-GB"/>
        </w:rPr>
        <w:t xml:space="preserve"> expires, the following actions are taken by the UE. </w:t>
      </w:r>
    </w:p>
    <w:tbl>
      <w:tblPr>
        <w:tblStyle w:val="afc"/>
        <w:tblW w:w="0" w:type="auto"/>
        <w:tblLook w:val="04A0" w:firstRow="1" w:lastRow="0" w:firstColumn="1" w:lastColumn="0" w:noHBand="0" w:noVBand="1"/>
      </w:tblPr>
      <w:tblGrid>
        <w:gridCol w:w="9628"/>
      </w:tblGrid>
      <w:tr w:rsidR="009A0566" w14:paraId="27C29A4B" w14:textId="77777777" w:rsidTr="009A0566">
        <w:tc>
          <w:tcPr>
            <w:tcW w:w="9628" w:type="dxa"/>
          </w:tcPr>
          <w:p w14:paraId="55E1677E" w14:textId="77777777" w:rsidR="009A0566" w:rsidRPr="007B2F77" w:rsidRDefault="009A0566" w:rsidP="008E719A">
            <w:pPr>
              <w:pStyle w:val="B1"/>
              <w:spacing w:after="120" w:line="240" w:lineRule="auto"/>
              <w:rPr>
                <w:noProof/>
              </w:rPr>
            </w:pPr>
            <w:r w:rsidRPr="007B2F77">
              <w:rPr>
                <w:noProof/>
                <w:lang w:eastAsia="ko-KR"/>
              </w:rPr>
              <w:t>1&gt;</w:t>
            </w:r>
            <w:r w:rsidRPr="007B2F77">
              <w:rPr>
                <w:noProof/>
              </w:rPr>
              <w:tab/>
              <w:t xml:space="preserve">when a </w:t>
            </w:r>
            <w:r w:rsidRPr="007B2F77">
              <w:rPr>
                <w:i/>
                <w:noProof/>
              </w:rPr>
              <w:t>timeAlignmentTimer</w:t>
            </w:r>
            <w:r w:rsidRPr="007B2F77">
              <w:rPr>
                <w:noProof/>
              </w:rPr>
              <w:t xml:space="preserve"> expires:</w:t>
            </w:r>
          </w:p>
          <w:p w14:paraId="434C3EAA" w14:textId="77777777" w:rsidR="009A0566" w:rsidRPr="007B2F77" w:rsidRDefault="009A0566" w:rsidP="008E719A">
            <w:pPr>
              <w:pStyle w:val="B2"/>
              <w:spacing w:after="120" w:line="240" w:lineRule="auto"/>
              <w:rPr>
                <w:noProof/>
              </w:rPr>
            </w:pPr>
            <w:r w:rsidRPr="007B2F77">
              <w:rPr>
                <w:lang w:eastAsia="ko-KR"/>
              </w:rPr>
              <w:t>2&gt;</w:t>
            </w:r>
            <w:r w:rsidRPr="007B2F77">
              <w:tab/>
              <w:t xml:space="preserve">if the </w:t>
            </w:r>
            <w:proofErr w:type="spellStart"/>
            <w:r w:rsidRPr="007B2F77">
              <w:rPr>
                <w:i/>
                <w:iCs/>
              </w:rPr>
              <w:t>timeAlignmentTimer</w:t>
            </w:r>
            <w:proofErr w:type="spellEnd"/>
            <w:r w:rsidRPr="007B2F77">
              <w:t xml:space="preserve"> is associated with the </w:t>
            </w:r>
            <w:r w:rsidRPr="007B2F77">
              <w:rPr>
                <w:lang w:eastAsia="ko-KR"/>
              </w:rPr>
              <w:t>P</w:t>
            </w:r>
            <w:r w:rsidRPr="007B2F77">
              <w:t>TAG:</w:t>
            </w:r>
          </w:p>
          <w:p w14:paraId="5F0CE8A8"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flush all HARQ buffers for all Serving Cells;</w:t>
            </w:r>
          </w:p>
          <w:p w14:paraId="0D465A43"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notify RRC to release PUCCH for all Serving Cells, if configured;</w:t>
            </w:r>
          </w:p>
          <w:p w14:paraId="5F017F06"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notify RRC to release SRS for all Serving Cells, if configured;</w:t>
            </w:r>
          </w:p>
          <w:p w14:paraId="5772FC58" w14:textId="77777777" w:rsidR="009A0566" w:rsidRPr="007B2F77" w:rsidRDefault="009A0566" w:rsidP="008E719A">
            <w:pPr>
              <w:pStyle w:val="B3"/>
              <w:spacing w:after="120" w:line="240" w:lineRule="auto"/>
            </w:pPr>
            <w:r w:rsidRPr="007B2F77">
              <w:rPr>
                <w:lang w:eastAsia="ko-KR"/>
              </w:rPr>
              <w:t>3&gt;</w:t>
            </w:r>
            <w:r w:rsidRPr="007B2F77">
              <w:tab/>
            </w:r>
            <w:r w:rsidRPr="007B2F77">
              <w:rPr>
                <w:lang w:eastAsia="ko-KR"/>
              </w:rPr>
              <w:t>clear</w:t>
            </w:r>
            <w:r w:rsidRPr="007B2F77">
              <w:t xml:space="preserve"> any configured downlink assignments and </w:t>
            </w:r>
            <w:r w:rsidRPr="007B2F77">
              <w:rPr>
                <w:lang w:eastAsia="ko-KR"/>
              </w:rPr>
              <w:t xml:space="preserve">configured </w:t>
            </w:r>
            <w:r w:rsidRPr="007B2F77">
              <w:t>uplink grants;</w:t>
            </w:r>
          </w:p>
          <w:p w14:paraId="71479CC6" w14:textId="77777777" w:rsidR="009A0566" w:rsidRPr="007B2F77" w:rsidRDefault="009A0566" w:rsidP="008E719A">
            <w:pPr>
              <w:pStyle w:val="B3"/>
              <w:spacing w:after="120" w:line="240" w:lineRule="auto"/>
            </w:pPr>
            <w:r w:rsidRPr="007B2F77">
              <w:t>3&gt;</w:t>
            </w:r>
            <w:r w:rsidRPr="007B2F77">
              <w:tab/>
              <w:t>clear any PUSCH resource for semi-persistent CSI reporting;</w:t>
            </w:r>
          </w:p>
          <w:p w14:paraId="63564BD8" w14:textId="77777777" w:rsidR="009A0566" w:rsidRPr="007B2F77" w:rsidRDefault="009A0566" w:rsidP="008E719A">
            <w:pPr>
              <w:pStyle w:val="B3"/>
              <w:spacing w:after="120" w:line="240" w:lineRule="auto"/>
              <w:rPr>
                <w:lang w:eastAsia="ko-KR"/>
              </w:rPr>
            </w:pPr>
            <w:r w:rsidRPr="007B2F77">
              <w:rPr>
                <w:lang w:eastAsia="ko-KR"/>
              </w:rPr>
              <w:t>3&gt;</w:t>
            </w:r>
            <w:r w:rsidRPr="007B2F77">
              <w:tab/>
              <w:t xml:space="preserve">consider all running </w:t>
            </w:r>
            <w:proofErr w:type="spellStart"/>
            <w:r w:rsidRPr="007B2F77">
              <w:rPr>
                <w:i/>
              </w:rPr>
              <w:t>timeAlignmentTimer</w:t>
            </w:r>
            <w:r w:rsidRPr="007B2F77">
              <w:t>s</w:t>
            </w:r>
            <w:proofErr w:type="spellEnd"/>
            <w:r w:rsidRPr="007B2F77">
              <w:t xml:space="preserve"> as expired;</w:t>
            </w:r>
          </w:p>
          <w:p w14:paraId="00A87750" w14:textId="77777777" w:rsidR="009A0566" w:rsidRPr="007B2F77" w:rsidRDefault="009A0566" w:rsidP="008E719A">
            <w:pPr>
              <w:pStyle w:val="B3"/>
              <w:spacing w:after="120" w:line="240" w:lineRule="auto"/>
              <w:rPr>
                <w:lang w:eastAsia="ko-KR"/>
              </w:rPr>
            </w:pPr>
            <w:r w:rsidRPr="007B2F77">
              <w:rPr>
                <w:lang w:eastAsia="ko-KR"/>
              </w:rPr>
              <w:t>3&gt;</w:t>
            </w:r>
            <w:r w:rsidRPr="007B2F77">
              <w:rPr>
                <w:lang w:eastAsia="ko-KR"/>
              </w:rPr>
              <w:tab/>
              <w:t>maintain N</w:t>
            </w:r>
            <w:r w:rsidRPr="007B2F77">
              <w:rPr>
                <w:vertAlign w:val="subscript"/>
                <w:lang w:eastAsia="ko-KR"/>
              </w:rPr>
              <w:t>TA</w:t>
            </w:r>
            <w:r w:rsidRPr="007B2F77">
              <w:rPr>
                <w:lang w:eastAsia="ko-KR"/>
              </w:rPr>
              <w:t xml:space="preserve"> (defined in TS 38.211 [8]) of all TAGs.</w:t>
            </w:r>
          </w:p>
          <w:p w14:paraId="59F5E35F" w14:textId="77777777" w:rsidR="009A0566" w:rsidRPr="007B2F77" w:rsidRDefault="009A0566" w:rsidP="008E719A">
            <w:pPr>
              <w:pStyle w:val="B2"/>
              <w:spacing w:after="120" w:line="240" w:lineRule="auto"/>
              <w:rPr>
                <w:noProof/>
              </w:rPr>
            </w:pPr>
            <w:r w:rsidRPr="007B2F77">
              <w:rPr>
                <w:noProof/>
                <w:lang w:eastAsia="ko-KR"/>
              </w:rPr>
              <w:t>2&gt;</w:t>
            </w:r>
            <w:r w:rsidRPr="007B2F77">
              <w:rPr>
                <w:noProof/>
              </w:rPr>
              <w:tab/>
              <w:t xml:space="preserve">else if the </w:t>
            </w:r>
            <w:r w:rsidRPr="007B2F77">
              <w:rPr>
                <w:i/>
                <w:noProof/>
              </w:rPr>
              <w:t>timeAlignmentTimer</w:t>
            </w:r>
            <w:r w:rsidRPr="007B2F77">
              <w:t xml:space="preserve"> </w:t>
            </w:r>
            <w:r w:rsidRPr="007B2F77">
              <w:rPr>
                <w:noProof/>
              </w:rPr>
              <w:t>is</w:t>
            </w:r>
            <w:r w:rsidRPr="007B2F77">
              <w:t xml:space="preserve"> </w:t>
            </w:r>
            <w:r w:rsidRPr="007B2F77">
              <w:rPr>
                <w:noProof/>
              </w:rPr>
              <w:t xml:space="preserve">associated with an </w:t>
            </w:r>
            <w:r w:rsidRPr="007B2F77">
              <w:rPr>
                <w:noProof/>
                <w:lang w:eastAsia="ko-KR"/>
              </w:rPr>
              <w:t>S</w:t>
            </w:r>
            <w:r w:rsidRPr="007B2F77">
              <w:rPr>
                <w:noProof/>
              </w:rPr>
              <w:t>TAG, then for all Serving Cells belonging to this TAG</w:t>
            </w:r>
            <w:r w:rsidRPr="007B2F77">
              <w:t>:</w:t>
            </w:r>
          </w:p>
          <w:p w14:paraId="49208CE7"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flush all HARQ buffers;</w:t>
            </w:r>
          </w:p>
          <w:p w14:paraId="00CA539C" w14:textId="77777777" w:rsidR="009A0566" w:rsidRPr="007B2F77" w:rsidRDefault="009A0566" w:rsidP="008E719A">
            <w:pPr>
              <w:pStyle w:val="B3"/>
              <w:spacing w:after="120" w:line="240" w:lineRule="auto"/>
              <w:rPr>
                <w:noProof/>
                <w:lang w:eastAsia="ko-KR"/>
              </w:rPr>
            </w:pPr>
            <w:r w:rsidRPr="007B2F77">
              <w:rPr>
                <w:noProof/>
                <w:lang w:eastAsia="ko-KR"/>
              </w:rPr>
              <w:t>3&gt;</w:t>
            </w:r>
            <w:r w:rsidRPr="007B2F77">
              <w:rPr>
                <w:noProof/>
              </w:rPr>
              <w:tab/>
              <w:t>notify RRC to release PUCCH, if configured</w:t>
            </w:r>
            <w:r w:rsidRPr="007B2F77">
              <w:rPr>
                <w:noProof/>
                <w:lang w:eastAsia="ko-KR"/>
              </w:rPr>
              <w:t>;</w:t>
            </w:r>
          </w:p>
          <w:p w14:paraId="6CF64B68"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notify RRC to release SRS</w:t>
            </w:r>
            <w:r w:rsidRPr="007B2F77">
              <w:rPr>
                <w:noProof/>
                <w:lang w:eastAsia="ko-KR"/>
              </w:rPr>
              <w:t>, if configured</w:t>
            </w:r>
            <w:r w:rsidRPr="007B2F77">
              <w:rPr>
                <w:noProof/>
              </w:rPr>
              <w:t>;</w:t>
            </w:r>
          </w:p>
          <w:p w14:paraId="3FB7B66A" w14:textId="77777777" w:rsidR="009A0566" w:rsidRPr="007B2F77" w:rsidRDefault="009A0566" w:rsidP="008E719A">
            <w:pPr>
              <w:pStyle w:val="B3"/>
              <w:spacing w:after="120" w:line="240" w:lineRule="auto"/>
              <w:rPr>
                <w:noProof/>
                <w:lang w:eastAsia="ko-KR"/>
              </w:rPr>
            </w:pPr>
            <w:r w:rsidRPr="007B2F77">
              <w:rPr>
                <w:noProof/>
                <w:lang w:eastAsia="ko-KR"/>
              </w:rPr>
              <w:t>3&gt;</w:t>
            </w:r>
            <w:r w:rsidRPr="007B2F77">
              <w:rPr>
                <w:noProof/>
                <w:lang w:eastAsia="ko-KR"/>
              </w:rPr>
              <w:tab/>
              <w:t>clear any configured downlink assignments and configured uplink grants;</w:t>
            </w:r>
          </w:p>
          <w:p w14:paraId="05DDD99A" w14:textId="77777777" w:rsidR="009A0566" w:rsidRPr="007B2F77" w:rsidRDefault="009A0566" w:rsidP="008E719A">
            <w:pPr>
              <w:pStyle w:val="B3"/>
              <w:spacing w:after="120" w:line="240" w:lineRule="auto"/>
              <w:rPr>
                <w:noProof/>
                <w:lang w:eastAsia="ko-KR"/>
              </w:rPr>
            </w:pPr>
            <w:r w:rsidRPr="007B2F77">
              <w:rPr>
                <w:noProof/>
                <w:lang w:eastAsia="ko-KR"/>
              </w:rPr>
              <w:t>3&gt;</w:t>
            </w:r>
            <w:r w:rsidRPr="007B2F77">
              <w:rPr>
                <w:noProof/>
                <w:lang w:eastAsia="ko-KR"/>
              </w:rPr>
              <w:tab/>
              <w:t>clear any PUSCH resource for semi-persistent CSI reporting;</w:t>
            </w:r>
          </w:p>
          <w:p w14:paraId="547BADAD" w14:textId="10CDF40C" w:rsidR="009A0566" w:rsidRPr="009A0566" w:rsidRDefault="009A0566" w:rsidP="008E719A">
            <w:pPr>
              <w:pStyle w:val="B3"/>
              <w:spacing w:after="120" w:line="240" w:lineRule="auto"/>
              <w:rPr>
                <w:lang w:eastAsia="ko-KR"/>
              </w:rPr>
            </w:pPr>
            <w:r w:rsidRPr="007B2F77">
              <w:rPr>
                <w:lang w:eastAsia="ko-KR"/>
              </w:rPr>
              <w:t>3&gt;</w:t>
            </w:r>
            <w:r w:rsidRPr="007B2F77">
              <w:rPr>
                <w:lang w:eastAsia="ko-KR"/>
              </w:rPr>
              <w:tab/>
              <w:t>maintain N</w:t>
            </w:r>
            <w:r w:rsidRPr="007B2F77">
              <w:rPr>
                <w:vertAlign w:val="subscript"/>
                <w:lang w:eastAsia="ko-KR"/>
              </w:rPr>
              <w:t>TA</w:t>
            </w:r>
            <w:r w:rsidRPr="007B2F77">
              <w:rPr>
                <w:lang w:eastAsia="ko-KR"/>
              </w:rPr>
              <w:t xml:space="preserve"> (defined in TS 38.211 [8]) of this TAG.</w:t>
            </w:r>
          </w:p>
        </w:tc>
      </w:tr>
    </w:tbl>
    <w:p w14:paraId="4353FC1F" w14:textId="4818264F" w:rsidR="00677A64" w:rsidRDefault="00677A64" w:rsidP="00677A64">
      <w:pPr>
        <w:rPr>
          <w:b/>
          <w:lang w:val="en-GB"/>
        </w:rPr>
      </w:pPr>
    </w:p>
    <w:p w14:paraId="00FDC931" w14:textId="72A9635C" w:rsidR="008A0C36" w:rsidRDefault="008A0C36" w:rsidP="00664362">
      <w:pPr>
        <w:rPr>
          <w:lang w:val="en-GB"/>
        </w:rPr>
      </w:pPr>
      <w:r>
        <w:rPr>
          <w:rFonts w:hint="eastAsia"/>
          <w:lang w:val="en-GB"/>
        </w:rPr>
        <w:t>I</w:t>
      </w:r>
      <w:r>
        <w:rPr>
          <w:lang w:val="en-GB"/>
        </w:rPr>
        <w:t xml:space="preserve">n the current MAC spec, also, when SR failure happens, i.e., the SR counter exceeds the threshold, the UE would release the SRS configuration. </w:t>
      </w:r>
    </w:p>
    <w:p w14:paraId="6755A413" w14:textId="3A5F0CCB" w:rsidR="008A0C36" w:rsidRDefault="008A0C36" w:rsidP="00664362">
      <w:pPr>
        <w:rPr>
          <w:lang w:val="en-GB"/>
        </w:rPr>
      </w:pPr>
    </w:p>
    <w:tbl>
      <w:tblPr>
        <w:tblStyle w:val="afc"/>
        <w:tblW w:w="0" w:type="auto"/>
        <w:tblLook w:val="04A0" w:firstRow="1" w:lastRow="0" w:firstColumn="1" w:lastColumn="0" w:noHBand="0" w:noVBand="1"/>
      </w:tblPr>
      <w:tblGrid>
        <w:gridCol w:w="9628"/>
      </w:tblGrid>
      <w:tr w:rsidR="008A0C36" w14:paraId="65DA0D75" w14:textId="77777777" w:rsidTr="008A0C36">
        <w:tc>
          <w:tcPr>
            <w:tcW w:w="9628" w:type="dxa"/>
          </w:tcPr>
          <w:p w14:paraId="79431E30" w14:textId="77777777" w:rsidR="008A0C36" w:rsidRPr="008A0C36" w:rsidRDefault="008A0C36" w:rsidP="008A0C36">
            <w:pPr>
              <w:pStyle w:val="B4"/>
              <w:spacing w:after="120" w:line="240" w:lineRule="auto"/>
              <w:rPr>
                <w:noProof/>
              </w:rPr>
            </w:pPr>
            <w:r w:rsidRPr="008A0C36">
              <w:rPr>
                <w:noProof/>
                <w:lang w:eastAsia="ko-KR"/>
              </w:rPr>
              <w:t>4&gt;</w:t>
            </w:r>
            <w:r w:rsidRPr="008A0C36">
              <w:rPr>
                <w:noProof/>
              </w:rPr>
              <w:tab/>
              <w:t xml:space="preserve">if </w:t>
            </w:r>
            <w:r w:rsidRPr="008A0C36">
              <w:rPr>
                <w:i/>
                <w:iCs/>
                <w:noProof/>
              </w:rPr>
              <w:t>SR_COUNTER</w:t>
            </w:r>
            <w:r w:rsidRPr="008A0C36">
              <w:rPr>
                <w:noProof/>
              </w:rPr>
              <w:t xml:space="preserve"> &lt; </w:t>
            </w:r>
            <w:proofErr w:type="spellStart"/>
            <w:r w:rsidRPr="008A0C36">
              <w:rPr>
                <w:i/>
                <w:iCs/>
                <w:lang w:eastAsia="ko-KR"/>
              </w:rPr>
              <w:t>sr-TransMax</w:t>
            </w:r>
            <w:proofErr w:type="spellEnd"/>
            <w:r w:rsidRPr="008A0C36">
              <w:rPr>
                <w:noProof/>
              </w:rPr>
              <w:t>:</w:t>
            </w:r>
          </w:p>
          <w:p w14:paraId="1EEA0BBB"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instruct the physical layer to signal the SR on one valid PUCCH resource for SR;</w:t>
            </w:r>
          </w:p>
          <w:p w14:paraId="13D0B4D1"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if LBT failure indication is not received from lower layers:</w:t>
            </w:r>
          </w:p>
          <w:p w14:paraId="48B56C06" w14:textId="77777777" w:rsidR="008A0C36" w:rsidRPr="008A0C36" w:rsidRDefault="008A0C36" w:rsidP="008A0C36">
            <w:pPr>
              <w:pStyle w:val="B6"/>
              <w:spacing w:after="120"/>
              <w:rPr>
                <w:rFonts w:ascii="Times New Roman" w:hAnsi="Times New Roman" w:cs="Times New Roman"/>
                <w:noProof/>
              </w:rPr>
            </w:pPr>
            <w:r w:rsidRPr="008A0C36">
              <w:rPr>
                <w:rFonts w:ascii="Times New Roman" w:hAnsi="Times New Roman" w:cs="Times New Roman"/>
                <w:noProof/>
                <w:lang w:eastAsia="ko-KR"/>
              </w:rPr>
              <w:lastRenderedPageBreak/>
              <w:t>6&gt;</w:t>
            </w:r>
            <w:r w:rsidRPr="008A0C36">
              <w:rPr>
                <w:rFonts w:ascii="Times New Roman" w:hAnsi="Times New Roman" w:cs="Times New Roman"/>
                <w:noProof/>
              </w:rPr>
              <w:tab/>
              <w:t xml:space="preserve">increment </w:t>
            </w:r>
            <w:r w:rsidRPr="008A0C36">
              <w:rPr>
                <w:rFonts w:ascii="Times New Roman" w:hAnsi="Times New Roman" w:cs="Times New Roman"/>
                <w:i/>
                <w:noProof/>
              </w:rPr>
              <w:t>SR_COUNTER</w:t>
            </w:r>
            <w:r w:rsidRPr="008A0C36">
              <w:rPr>
                <w:rFonts w:ascii="Times New Roman" w:hAnsi="Times New Roman" w:cs="Times New Roman"/>
                <w:noProof/>
              </w:rPr>
              <w:t xml:space="preserve"> by 1;</w:t>
            </w:r>
          </w:p>
          <w:p w14:paraId="72FE0190" w14:textId="77777777" w:rsidR="008A0C36" w:rsidRPr="008A0C36" w:rsidRDefault="008A0C36" w:rsidP="008A0C36">
            <w:pPr>
              <w:pStyle w:val="B6"/>
              <w:spacing w:after="120"/>
              <w:rPr>
                <w:rFonts w:ascii="Times New Roman" w:hAnsi="Times New Roman" w:cs="Times New Roman"/>
                <w:noProof/>
              </w:rPr>
            </w:pPr>
            <w:r w:rsidRPr="008A0C36">
              <w:rPr>
                <w:rFonts w:ascii="Times New Roman" w:hAnsi="Times New Roman" w:cs="Times New Roman"/>
                <w:noProof/>
                <w:lang w:eastAsia="ko-KR"/>
              </w:rPr>
              <w:t>6&gt;</w:t>
            </w:r>
            <w:r w:rsidRPr="008A0C36">
              <w:rPr>
                <w:rFonts w:ascii="Times New Roman" w:hAnsi="Times New Roman" w:cs="Times New Roman"/>
                <w:noProof/>
              </w:rPr>
              <w:tab/>
              <w:t xml:space="preserve">start the </w:t>
            </w:r>
            <w:r w:rsidRPr="008A0C36">
              <w:rPr>
                <w:rFonts w:ascii="Times New Roman" w:hAnsi="Times New Roman" w:cs="Times New Roman"/>
                <w:i/>
                <w:noProof/>
              </w:rPr>
              <w:t>sr-ProhibitTimer</w:t>
            </w:r>
            <w:r w:rsidRPr="008A0C36">
              <w:rPr>
                <w:rFonts w:ascii="Times New Roman" w:hAnsi="Times New Roman" w:cs="Times New Roman"/>
                <w:noProof/>
              </w:rPr>
              <w:t>.</w:t>
            </w:r>
          </w:p>
          <w:p w14:paraId="158ED3EC" w14:textId="77777777" w:rsidR="008A0C36" w:rsidRPr="008A0C36" w:rsidRDefault="008A0C36" w:rsidP="008A0C36">
            <w:pPr>
              <w:pStyle w:val="B5"/>
              <w:spacing w:after="120" w:line="240" w:lineRule="auto"/>
              <w:rPr>
                <w:lang w:eastAsia="ko-KR"/>
              </w:rPr>
            </w:pPr>
            <w:r w:rsidRPr="008A0C36">
              <w:t>5&gt;</w:t>
            </w:r>
            <w:r w:rsidRPr="008A0C36">
              <w:tab/>
              <w:t xml:space="preserve">else </w:t>
            </w:r>
            <w:r w:rsidRPr="008A0C36">
              <w:rPr>
                <w:lang w:eastAsia="ko-KR"/>
              </w:rPr>
              <w:t xml:space="preserve">if </w:t>
            </w:r>
            <w:proofErr w:type="spellStart"/>
            <w:r w:rsidRPr="008A0C36">
              <w:rPr>
                <w:i/>
                <w:lang w:eastAsia="ko-KR"/>
              </w:rPr>
              <w:t>lbt-FailureRecoveryConfig</w:t>
            </w:r>
            <w:proofErr w:type="spellEnd"/>
            <w:r w:rsidRPr="008A0C36">
              <w:rPr>
                <w:lang w:eastAsia="ko-KR"/>
              </w:rPr>
              <w:t xml:space="preserve"> is not configured:</w:t>
            </w:r>
          </w:p>
          <w:p w14:paraId="2364B9B6" w14:textId="77777777" w:rsidR="008A0C36" w:rsidRPr="008A0C36" w:rsidRDefault="008A0C36" w:rsidP="008A0C36">
            <w:pPr>
              <w:pStyle w:val="B6"/>
              <w:spacing w:after="120"/>
              <w:rPr>
                <w:rFonts w:ascii="Times New Roman" w:hAnsi="Times New Roman" w:cs="Times New Roman"/>
                <w:noProof/>
              </w:rPr>
            </w:pPr>
            <w:r w:rsidRPr="008A0C36">
              <w:rPr>
                <w:rFonts w:ascii="Times New Roman" w:hAnsi="Times New Roman" w:cs="Times New Roman"/>
                <w:noProof/>
                <w:lang w:eastAsia="ko-KR"/>
              </w:rPr>
              <w:t>6&gt;</w:t>
            </w:r>
            <w:r w:rsidRPr="008A0C36">
              <w:rPr>
                <w:rFonts w:ascii="Times New Roman" w:hAnsi="Times New Roman" w:cs="Times New Roman"/>
                <w:noProof/>
              </w:rPr>
              <w:tab/>
              <w:t xml:space="preserve">increment </w:t>
            </w:r>
            <w:r w:rsidRPr="008A0C36">
              <w:rPr>
                <w:rFonts w:ascii="Times New Roman" w:hAnsi="Times New Roman" w:cs="Times New Roman"/>
                <w:i/>
                <w:noProof/>
              </w:rPr>
              <w:t>SR_COUNTER</w:t>
            </w:r>
            <w:r w:rsidRPr="008A0C36">
              <w:rPr>
                <w:rFonts w:ascii="Times New Roman" w:hAnsi="Times New Roman" w:cs="Times New Roman"/>
                <w:noProof/>
              </w:rPr>
              <w:t xml:space="preserve"> by 1.</w:t>
            </w:r>
          </w:p>
          <w:p w14:paraId="6A353EB3" w14:textId="77777777" w:rsidR="008A0C36" w:rsidRPr="008A0C36" w:rsidRDefault="008A0C36" w:rsidP="008A0C36">
            <w:pPr>
              <w:pStyle w:val="B4"/>
              <w:spacing w:after="120" w:line="240" w:lineRule="auto"/>
              <w:rPr>
                <w:noProof/>
              </w:rPr>
            </w:pPr>
            <w:r w:rsidRPr="008A0C36">
              <w:rPr>
                <w:noProof/>
                <w:lang w:eastAsia="ko-KR"/>
              </w:rPr>
              <w:t>4&gt;</w:t>
            </w:r>
            <w:r w:rsidRPr="008A0C36">
              <w:rPr>
                <w:noProof/>
              </w:rPr>
              <w:tab/>
              <w:t>else:</w:t>
            </w:r>
          </w:p>
          <w:p w14:paraId="17B35317"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notify RRC to release PUCCH for all Serving Cells;</w:t>
            </w:r>
          </w:p>
          <w:p w14:paraId="558748B6"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notify RRC to release SRS for all Serving Cells;</w:t>
            </w:r>
          </w:p>
          <w:p w14:paraId="41FD402A"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r>
            <w:r w:rsidRPr="008A0C36">
              <w:rPr>
                <w:noProof/>
                <w:lang w:eastAsia="ko-KR"/>
              </w:rPr>
              <w:t>clear</w:t>
            </w:r>
            <w:r w:rsidRPr="008A0C36">
              <w:rPr>
                <w:noProof/>
              </w:rPr>
              <w:t xml:space="preserve"> any configured downlink assignments and uplink grants;</w:t>
            </w:r>
          </w:p>
          <w:p w14:paraId="2B936121"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r>
            <w:r w:rsidRPr="008A0C36">
              <w:rPr>
                <w:noProof/>
                <w:lang w:eastAsia="ko-KR"/>
              </w:rPr>
              <w:t>clear</w:t>
            </w:r>
            <w:r w:rsidRPr="008A0C36">
              <w:rPr>
                <w:noProof/>
              </w:rPr>
              <w:t xml:space="preserve"> any </w:t>
            </w:r>
            <w:r w:rsidRPr="008A0C36">
              <w:t>PUSCH resources for semi-persistent CSI reporting</w:t>
            </w:r>
            <w:r w:rsidRPr="008A0C36">
              <w:rPr>
                <w:noProof/>
              </w:rPr>
              <w:t>;</w:t>
            </w:r>
          </w:p>
          <w:p w14:paraId="04E52571" w14:textId="1453D965" w:rsidR="008A0C36" w:rsidRPr="008A0C36" w:rsidRDefault="008A0C36" w:rsidP="008A0C36">
            <w:pPr>
              <w:pStyle w:val="B5"/>
              <w:spacing w:after="120" w:line="240" w:lineRule="auto"/>
              <w:rPr>
                <w:noProof/>
              </w:rPr>
            </w:pPr>
            <w:r w:rsidRPr="008A0C36">
              <w:rPr>
                <w:noProof/>
                <w:lang w:eastAsia="ko-KR"/>
              </w:rPr>
              <w:t>5&gt;</w:t>
            </w:r>
            <w:r w:rsidRPr="008A0C36">
              <w:rPr>
                <w:noProof/>
              </w:rPr>
              <w:tab/>
              <w:t>initiate a Random Access procedure (see clause 5.1) on the SpCell and cancel all pending SRs.</w:t>
            </w:r>
          </w:p>
        </w:tc>
      </w:tr>
    </w:tbl>
    <w:p w14:paraId="6B7A912C" w14:textId="77777777" w:rsidR="008A0C36" w:rsidRDefault="008A0C36" w:rsidP="00664362">
      <w:pPr>
        <w:rPr>
          <w:lang w:val="en-GB"/>
        </w:rPr>
      </w:pPr>
    </w:p>
    <w:p w14:paraId="1C920455" w14:textId="19F77F75" w:rsidR="008A0C36" w:rsidRDefault="008A0C36" w:rsidP="00664362">
      <w:pPr>
        <w:rPr>
          <w:lang w:val="en-GB"/>
        </w:rPr>
      </w:pPr>
    </w:p>
    <w:p w14:paraId="2A104864" w14:textId="77777777" w:rsidR="00BE4936" w:rsidRPr="000E5EDE" w:rsidRDefault="00D76B6D" w:rsidP="00BE4936">
      <w:pPr>
        <w:rPr>
          <w:sz w:val="24"/>
          <w:szCs w:val="24"/>
          <w:lang w:val="en-GB" w:eastAsia="en-US"/>
        </w:rPr>
      </w:pPr>
      <w:r w:rsidRPr="000E5EDE">
        <w:rPr>
          <w:lang w:val="en-GB"/>
        </w:rPr>
        <w:t xml:space="preserve">For the above UE behaviour on SRS, we think we need to establish a general understanding on whether this is applicable for positioning SRS or it is only applicable for </w:t>
      </w:r>
      <w:proofErr w:type="spellStart"/>
      <w:r w:rsidRPr="000E5EDE">
        <w:rPr>
          <w:lang w:val="en-GB"/>
        </w:rPr>
        <w:t>mimoSRS</w:t>
      </w:r>
      <w:proofErr w:type="spellEnd"/>
      <w:r w:rsidRPr="000E5EDE">
        <w:rPr>
          <w:lang w:val="en-GB"/>
        </w:rPr>
        <w:t xml:space="preserve">. </w:t>
      </w:r>
      <w:r w:rsidR="00BE4936" w:rsidRPr="000E5EDE">
        <w:rPr>
          <w:lang w:val="en-GB"/>
        </w:rPr>
        <w:t xml:space="preserve">During R16 discussion, the issue on whether to apply the same operation of SRS on positioning SRS during DRX inactive time has been discussed. The conclusion at that time was that at DRX inactive time, periodic and semi-persistent positioning SRS should be stopped, with the following </w:t>
      </w:r>
      <w:r w:rsidR="00BE4936" w:rsidRPr="000E5EDE">
        <w:rPr>
          <w:sz w:val="24"/>
          <w:szCs w:val="24"/>
          <w:lang w:val="en-GB" w:eastAsia="en-US"/>
        </w:rPr>
        <w:t>in R2-2008746:</w:t>
      </w:r>
    </w:p>
    <w:p w14:paraId="4DB5F57A" w14:textId="77777777" w:rsidR="00BE4936" w:rsidRPr="000E5EDE" w:rsidRDefault="00BE4936" w:rsidP="00BE4936">
      <w:pPr>
        <w:rPr>
          <w:sz w:val="24"/>
          <w:szCs w:val="24"/>
          <w:lang w:val="en-GB" w:eastAsia="en-US"/>
        </w:rPr>
      </w:pPr>
    </w:p>
    <w:tbl>
      <w:tblPr>
        <w:tblStyle w:val="afc"/>
        <w:tblW w:w="0" w:type="auto"/>
        <w:tblLook w:val="04A0" w:firstRow="1" w:lastRow="0" w:firstColumn="1" w:lastColumn="0" w:noHBand="0" w:noVBand="1"/>
      </w:tblPr>
      <w:tblGrid>
        <w:gridCol w:w="9628"/>
      </w:tblGrid>
      <w:tr w:rsidR="00BE4936" w:rsidRPr="000E5EDE" w14:paraId="5A799280" w14:textId="77777777" w:rsidTr="00BE4936">
        <w:tc>
          <w:tcPr>
            <w:tcW w:w="9628" w:type="dxa"/>
          </w:tcPr>
          <w:p w14:paraId="04F626E0" w14:textId="77777777" w:rsidR="00BE4936" w:rsidRPr="000E5EDE" w:rsidRDefault="00BE4936" w:rsidP="00BE4936">
            <w:pPr>
              <w:rPr>
                <w:lang w:eastAsia="ja-JP"/>
              </w:rPr>
            </w:pPr>
            <w:r w:rsidRPr="000E5EDE">
              <w:t>RAN4 has discussed the positioning SRS transmission in Connected mode DRX (CDRX), and has concluded to reuse the same principle of legacy SRS transmission in CDRX for positioning SRS transmission in CDRX, that is,</w:t>
            </w:r>
          </w:p>
          <w:p w14:paraId="41BF1446" w14:textId="6DED5613" w:rsidR="00BE4936" w:rsidRPr="000E5EDE" w:rsidRDefault="00BE4936" w:rsidP="00664362">
            <w:pPr>
              <w:pStyle w:val="afa"/>
              <w:numPr>
                <w:ilvl w:val="0"/>
                <w:numId w:val="49"/>
              </w:numPr>
              <w:spacing w:after="0" w:afterAutospacing="0" w:line="240" w:lineRule="auto"/>
              <w:ind w:leftChars="0"/>
              <w:jc w:val="left"/>
              <w:rPr>
                <w:rFonts w:ascii="Times New Roman" w:hAnsi="Times New Roman"/>
              </w:rPr>
            </w:pPr>
            <w:r w:rsidRPr="000E5EDE">
              <w:rPr>
                <w:rFonts w:ascii="Times New Roman" w:hAnsi="Times New Roman"/>
              </w:rPr>
              <w:t>Periodic and SP positioning SRS is not transmitted during DRX inactive time, while aperiodic positioning SRS is transmitted regardless of the active/inactive time for DRX</w:t>
            </w:r>
          </w:p>
        </w:tc>
      </w:tr>
    </w:tbl>
    <w:p w14:paraId="2D2A8600" w14:textId="77777777" w:rsidR="00BE4936" w:rsidRPr="000E5EDE" w:rsidRDefault="00BE4936" w:rsidP="00664362">
      <w:pPr>
        <w:rPr>
          <w:lang w:val="en-GB"/>
        </w:rPr>
      </w:pPr>
    </w:p>
    <w:p w14:paraId="46E1663F" w14:textId="257B82A7" w:rsidR="00D76B6D" w:rsidRPr="000E5EDE" w:rsidRDefault="00C632A3" w:rsidP="00664362">
      <w:pPr>
        <w:rPr>
          <w:lang w:val="en-GB"/>
        </w:rPr>
      </w:pPr>
      <w:r w:rsidRPr="000E5EDE">
        <w:rPr>
          <w:lang w:val="en-GB"/>
        </w:rPr>
        <w:t xml:space="preserve">However, for TA expiry and SR failure, whether to adopt the same behaviour for </w:t>
      </w:r>
      <w:proofErr w:type="spellStart"/>
      <w:r w:rsidRPr="000E5EDE">
        <w:rPr>
          <w:lang w:val="en-GB"/>
        </w:rPr>
        <w:t>posSRS</w:t>
      </w:r>
      <w:proofErr w:type="spellEnd"/>
      <w:r w:rsidRPr="000E5EDE">
        <w:rPr>
          <w:lang w:val="en-GB"/>
        </w:rPr>
        <w:t xml:space="preserve"> as </w:t>
      </w:r>
      <w:proofErr w:type="spellStart"/>
      <w:r w:rsidRPr="000E5EDE">
        <w:rPr>
          <w:lang w:val="en-GB"/>
        </w:rPr>
        <w:t>mimoSRS</w:t>
      </w:r>
      <w:proofErr w:type="spellEnd"/>
      <w:r w:rsidRPr="000E5EDE">
        <w:rPr>
          <w:lang w:val="en-GB"/>
        </w:rPr>
        <w:t xml:space="preserve"> is still not clear. Since </w:t>
      </w:r>
      <w:proofErr w:type="spellStart"/>
      <w:r w:rsidRPr="000E5EDE">
        <w:rPr>
          <w:lang w:val="en-GB"/>
        </w:rPr>
        <w:t>posSRS</w:t>
      </w:r>
      <w:proofErr w:type="spellEnd"/>
      <w:r w:rsidRPr="000E5EDE">
        <w:rPr>
          <w:lang w:val="en-GB"/>
        </w:rPr>
        <w:t xml:space="preserve"> uses a different nomenclature in MAC spec, some may understand that it is treated differently as </w:t>
      </w:r>
      <w:proofErr w:type="spellStart"/>
      <w:r w:rsidRPr="000E5EDE">
        <w:rPr>
          <w:lang w:val="en-GB"/>
        </w:rPr>
        <w:t>mimoSRS</w:t>
      </w:r>
      <w:proofErr w:type="spellEnd"/>
      <w:r w:rsidR="00BE4936" w:rsidRPr="000E5EDE">
        <w:rPr>
          <w:lang w:val="en-GB"/>
        </w:rPr>
        <w:t xml:space="preserve">. </w:t>
      </w:r>
      <w:r w:rsidRPr="000E5EDE">
        <w:rPr>
          <w:lang w:val="en-GB"/>
        </w:rPr>
        <w:t>Considering SR failure, t</w:t>
      </w:r>
      <w:r w:rsidR="00D76B6D" w:rsidRPr="000E5EDE">
        <w:rPr>
          <w:lang w:val="en-GB"/>
        </w:rPr>
        <w:t xml:space="preserve">here is no correlation between SR failure with uplink transmission and it is not clear why uplink positioning should be stopped when SR failure happens. </w:t>
      </w:r>
      <w:r w:rsidRPr="000E5EDE">
        <w:rPr>
          <w:lang w:val="en-GB"/>
        </w:rPr>
        <w:t xml:space="preserve">While with the above agreement on DRX, since the same operation has been applied for both </w:t>
      </w:r>
      <w:proofErr w:type="spellStart"/>
      <w:r w:rsidRPr="000E5EDE">
        <w:rPr>
          <w:lang w:val="en-GB"/>
        </w:rPr>
        <w:t>mimo</w:t>
      </w:r>
      <w:r w:rsidRPr="000E5EDE">
        <w:rPr>
          <w:rFonts w:hint="eastAsia"/>
          <w:lang w:val="en-GB"/>
        </w:rPr>
        <w:t>SRS</w:t>
      </w:r>
      <w:proofErr w:type="spellEnd"/>
      <w:r w:rsidRPr="000E5EDE">
        <w:rPr>
          <w:rFonts w:hint="eastAsia"/>
          <w:lang w:val="en-GB"/>
        </w:rPr>
        <w:t xml:space="preserve"> </w:t>
      </w:r>
      <w:r w:rsidRPr="000E5EDE">
        <w:rPr>
          <w:lang w:val="en-GB"/>
        </w:rPr>
        <w:t xml:space="preserve">and </w:t>
      </w:r>
      <w:proofErr w:type="spellStart"/>
      <w:r w:rsidRPr="000E5EDE">
        <w:rPr>
          <w:lang w:val="en-GB"/>
        </w:rPr>
        <w:t>posSRS</w:t>
      </w:r>
      <w:proofErr w:type="spellEnd"/>
      <w:r w:rsidRPr="000E5EDE">
        <w:rPr>
          <w:lang w:val="en-GB"/>
        </w:rPr>
        <w:t>, people may also extrapolate that to TA expiry and SR failure.</w:t>
      </w:r>
    </w:p>
    <w:p w14:paraId="0E500A8D" w14:textId="2FB17A72" w:rsidR="00C632A3" w:rsidRPr="000E5EDE" w:rsidRDefault="00C632A3" w:rsidP="00664362">
      <w:pPr>
        <w:rPr>
          <w:lang w:val="en-GB"/>
        </w:rPr>
      </w:pPr>
    </w:p>
    <w:p w14:paraId="46B33C3C" w14:textId="023D3461" w:rsidR="00C632A3" w:rsidRPr="000E5EDE" w:rsidRDefault="00C632A3" w:rsidP="00664362">
      <w:pPr>
        <w:rPr>
          <w:lang w:val="en-GB"/>
        </w:rPr>
      </w:pPr>
      <w:r w:rsidRPr="000E5EDE">
        <w:rPr>
          <w:rFonts w:hint="eastAsia"/>
          <w:lang w:val="en-GB"/>
        </w:rPr>
        <w:t>I</w:t>
      </w:r>
      <w:r w:rsidRPr="000E5EDE">
        <w:rPr>
          <w:lang w:val="en-GB"/>
        </w:rPr>
        <w:t xml:space="preserve">n a word, </w:t>
      </w:r>
      <w:r w:rsidR="00F65527" w:rsidRPr="000E5EDE">
        <w:rPr>
          <w:lang w:val="en-GB"/>
        </w:rPr>
        <w:t xml:space="preserve">the interpretation in the specification on this is still a bit ambiguous. We hence propose the following to clarify what should be the UE behaviour when TA expires or SR fails for </w:t>
      </w:r>
      <w:proofErr w:type="spellStart"/>
      <w:r w:rsidR="00F65527" w:rsidRPr="000E5EDE">
        <w:rPr>
          <w:lang w:val="en-GB"/>
        </w:rPr>
        <w:t>posSRS</w:t>
      </w:r>
      <w:proofErr w:type="spellEnd"/>
      <w:r w:rsidR="00F65527" w:rsidRPr="000E5EDE">
        <w:rPr>
          <w:lang w:val="en-GB"/>
        </w:rPr>
        <w:t xml:space="preserve">. </w:t>
      </w:r>
    </w:p>
    <w:p w14:paraId="41BC8959" w14:textId="78EE04C1" w:rsidR="00D76B6D" w:rsidRPr="000E5EDE" w:rsidRDefault="00D76B6D" w:rsidP="00664362">
      <w:pPr>
        <w:rPr>
          <w:lang w:val="en-GB"/>
        </w:rPr>
      </w:pPr>
    </w:p>
    <w:p w14:paraId="5E394FC1" w14:textId="7350C639" w:rsidR="00D76B6D" w:rsidRPr="000E5EDE" w:rsidRDefault="00D76B6D" w:rsidP="00664362">
      <w:pPr>
        <w:rPr>
          <w:b/>
          <w:lang w:val="en-GB"/>
        </w:rPr>
      </w:pPr>
      <w:r w:rsidRPr="000E5EDE">
        <w:rPr>
          <w:rFonts w:hint="eastAsia"/>
          <w:b/>
          <w:i/>
          <w:u w:val="single"/>
          <w:lang w:val="en-GB"/>
        </w:rPr>
        <w:t>P</w:t>
      </w:r>
      <w:r w:rsidRPr="000E5EDE">
        <w:rPr>
          <w:b/>
          <w:i/>
          <w:u w:val="single"/>
          <w:lang w:val="en-GB"/>
        </w:rPr>
        <w:t>roposal1</w:t>
      </w:r>
      <w:r w:rsidRPr="000E5EDE">
        <w:rPr>
          <w:b/>
          <w:lang w:val="en-GB"/>
        </w:rPr>
        <w:t xml:space="preserve">: </w:t>
      </w:r>
      <w:r w:rsidR="00F65527" w:rsidRPr="000E5EDE">
        <w:rPr>
          <w:b/>
          <w:lang w:val="en-GB"/>
        </w:rPr>
        <w:t xml:space="preserve">RAN 2 should </w:t>
      </w:r>
      <w:proofErr w:type="spellStart"/>
      <w:r w:rsidR="00F65527" w:rsidRPr="000E5EDE">
        <w:rPr>
          <w:b/>
          <w:lang w:val="en-GB"/>
        </w:rPr>
        <w:t>downselect</w:t>
      </w:r>
      <w:proofErr w:type="spellEnd"/>
      <w:r w:rsidR="00F65527" w:rsidRPr="000E5EDE">
        <w:rPr>
          <w:b/>
          <w:lang w:val="en-GB"/>
        </w:rPr>
        <w:t xml:space="preserve"> from the following two options for </w:t>
      </w:r>
      <w:proofErr w:type="spellStart"/>
      <w:r w:rsidR="00F65527" w:rsidRPr="000E5EDE">
        <w:rPr>
          <w:b/>
          <w:lang w:val="en-GB"/>
        </w:rPr>
        <w:t>posSRS</w:t>
      </w:r>
      <w:proofErr w:type="spellEnd"/>
      <w:r w:rsidR="00F65527" w:rsidRPr="000E5EDE">
        <w:rPr>
          <w:b/>
          <w:lang w:val="en-GB"/>
        </w:rPr>
        <w:t xml:space="preserve"> at TA expiry or SR failure</w:t>
      </w:r>
    </w:p>
    <w:p w14:paraId="7CD16A25" w14:textId="0E6F7807" w:rsidR="00F65527" w:rsidRPr="000E5EDE" w:rsidRDefault="00F65527" w:rsidP="00F65527">
      <w:pPr>
        <w:pStyle w:val="afa"/>
        <w:numPr>
          <w:ilvl w:val="0"/>
          <w:numId w:val="50"/>
        </w:numPr>
        <w:ind w:leftChars="0"/>
        <w:rPr>
          <w:b/>
        </w:rPr>
      </w:pPr>
      <w:r w:rsidRPr="000E5EDE">
        <w:rPr>
          <w:rFonts w:eastAsiaTheme="minorEastAsia" w:hint="eastAsia"/>
          <w:b/>
          <w:lang w:eastAsia="zh-CN"/>
        </w:rPr>
        <w:t>O</w:t>
      </w:r>
      <w:r w:rsidRPr="000E5EDE">
        <w:rPr>
          <w:rFonts w:eastAsiaTheme="minorEastAsia"/>
          <w:b/>
          <w:lang w:eastAsia="zh-CN"/>
        </w:rPr>
        <w:t xml:space="preserve">ption1: UE releases </w:t>
      </w:r>
      <w:proofErr w:type="spellStart"/>
      <w:r w:rsidRPr="000E5EDE">
        <w:rPr>
          <w:rFonts w:eastAsiaTheme="minorEastAsia"/>
          <w:b/>
          <w:lang w:eastAsia="zh-CN"/>
        </w:rPr>
        <w:t>posSRS</w:t>
      </w:r>
      <w:proofErr w:type="spellEnd"/>
      <w:r w:rsidRPr="000E5EDE">
        <w:rPr>
          <w:rFonts w:eastAsiaTheme="minorEastAsia"/>
          <w:b/>
          <w:lang w:eastAsia="zh-CN"/>
        </w:rPr>
        <w:t xml:space="preserve"> configuration</w:t>
      </w:r>
    </w:p>
    <w:p w14:paraId="4A6FFC58" w14:textId="47ABA74B" w:rsidR="00F65527" w:rsidRPr="000E5EDE" w:rsidRDefault="00F65527" w:rsidP="00F65527">
      <w:pPr>
        <w:pStyle w:val="afa"/>
        <w:numPr>
          <w:ilvl w:val="0"/>
          <w:numId w:val="50"/>
        </w:numPr>
        <w:ind w:leftChars="0"/>
        <w:rPr>
          <w:b/>
        </w:rPr>
      </w:pPr>
      <w:r w:rsidRPr="000E5EDE">
        <w:rPr>
          <w:rFonts w:eastAsiaTheme="minorEastAsia" w:hint="eastAsia"/>
          <w:b/>
          <w:lang w:eastAsia="zh-CN"/>
        </w:rPr>
        <w:t>O</w:t>
      </w:r>
      <w:r w:rsidRPr="000E5EDE">
        <w:rPr>
          <w:rFonts w:eastAsiaTheme="minorEastAsia"/>
          <w:b/>
          <w:lang w:eastAsia="zh-CN"/>
        </w:rPr>
        <w:t xml:space="preserve">ption2: UE keeps the </w:t>
      </w:r>
      <w:proofErr w:type="spellStart"/>
      <w:r w:rsidRPr="000E5EDE">
        <w:rPr>
          <w:rFonts w:eastAsiaTheme="minorEastAsia"/>
          <w:b/>
          <w:lang w:eastAsia="zh-CN"/>
        </w:rPr>
        <w:t>posSRS</w:t>
      </w:r>
      <w:proofErr w:type="spellEnd"/>
      <w:r w:rsidRPr="000E5EDE">
        <w:rPr>
          <w:rFonts w:eastAsiaTheme="minorEastAsia"/>
          <w:b/>
          <w:lang w:eastAsia="zh-CN"/>
        </w:rPr>
        <w:t xml:space="preserve"> configuration</w:t>
      </w:r>
    </w:p>
    <w:p w14:paraId="3435840E" w14:textId="4F406D1D" w:rsidR="0053766D" w:rsidRDefault="00184A5D" w:rsidP="00677A64">
      <w:pPr>
        <w:rPr>
          <w:lang w:val="en-GB"/>
        </w:rPr>
      </w:pPr>
      <w:r>
        <w:rPr>
          <w:rFonts w:hint="eastAsia"/>
          <w:lang w:val="en-GB"/>
        </w:rPr>
        <w:t>I</w:t>
      </w:r>
      <w:r>
        <w:rPr>
          <w:lang w:val="en-GB"/>
        </w:rPr>
        <w:t>n the following we discuss what specific changes will be needed for each option</w:t>
      </w:r>
    </w:p>
    <w:p w14:paraId="75A6CC58" w14:textId="1AFA51DE" w:rsidR="00184A5D" w:rsidRDefault="00184A5D" w:rsidP="00677A64">
      <w:pPr>
        <w:rPr>
          <w:lang w:val="en-GB"/>
        </w:rPr>
      </w:pPr>
    </w:p>
    <w:p w14:paraId="10237BE8" w14:textId="77777777" w:rsidR="00184A5D" w:rsidRDefault="00184A5D" w:rsidP="00677A64">
      <w:pPr>
        <w:rPr>
          <w:lang w:val="en-GB"/>
        </w:rPr>
      </w:pPr>
    </w:p>
    <w:p w14:paraId="73B7A552" w14:textId="2AB7A4D6" w:rsidR="00184A5D" w:rsidRDefault="00184A5D" w:rsidP="00184A5D">
      <w:pPr>
        <w:pStyle w:val="1"/>
        <w:rPr>
          <w:lang w:eastAsia="zh-CN"/>
        </w:rPr>
      </w:pPr>
      <w:r>
        <w:rPr>
          <w:rFonts w:hint="eastAsia"/>
          <w:lang w:eastAsia="zh-CN"/>
        </w:rPr>
        <w:t>3</w:t>
      </w:r>
      <w:r>
        <w:rPr>
          <w:lang w:eastAsia="zh-CN"/>
        </w:rPr>
        <w:tab/>
        <w:t xml:space="preserve">Option1: </w:t>
      </w:r>
      <w:proofErr w:type="spellStart"/>
      <w:r>
        <w:rPr>
          <w:lang w:eastAsia="zh-CN"/>
        </w:rPr>
        <w:t>posSRS</w:t>
      </w:r>
      <w:proofErr w:type="spellEnd"/>
      <w:r>
        <w:rPr>
          <w:lang w:eastAsia="zh-CN"/>
        </w:rPr>
        <w:t xml:space="preserve"> config is kept</w:t>
      </w:r>
    </w:p>
    <w:p w14:paraId="22A9F34A" w14:textId="7C5445F2" w:rsidR="0053766D" w:rsidRDefault="00C441A1" w:rsidP="00677A64">
      <w:pPr>
        <w:rPr>
          <w:lang w:val="en-GB"/>
        </w:rPr>
      </w:pPr>
      <w:r>
        <w:rPr>
          <w:rFonts w:hint="eastAsia"/>
          <w:lang w:val="en-GB"/>
        </w:rPr>
        <w:t>B</w:t>
      </w:r>
      <w:r>
        <w:rPr>
          <w:lang w:val="en-GB"/>
        </w:rPr>
        <w:t xml:space="preserve">esides, it is also specified in the MAC spec that the UE shall not perform any uplink transmission </w:t>
      </w:r>
      <w:r w:rsidR="00664362">
        <w:rPr>
          <w:lang w:val="en-GB"/>
        </w:rPr>
        <w:t>except for RACH when TA expires:</w:t>
      </w:r>
    </w:p>
    <w:p w14:paraId="480C3FC3" w14:textId="77777777" w:rsidR="00664362" w:rsidRDefault="00664362" w:rsidP="00677A64">
      <w:pPr>
        <w:rPr>
          <w:lang w:val="en-GB"/>
        </w:rPr>
      </w:pPr>
    </w:p>
    <w:tbl>
      <w:tblPr>
        <w:tblStyle w:val="afc"/>
        <w:tblW w:w="0" w:type="auto"/>
        <w:tblLook w:val="04A0" w:firstRow="1" w:lastRow="0" w:firstColumn="1" w:lastColumn="0" w:noHBand="0" w:noVBand="1"/>
      </w:tblPr>
      <w:tblGrid>
        <w:gridCol w:w="9628"/>
      </w:tblGrid>
      <w:tr w:rsidR="00664362" w14:paraId="41FED016" w14:textId="77777777" w:rsidTr="00664362">
        <w:tc>
          <w:tcPr>
            <w:tcW w:w="9628" w:type="dxa"/>
          </w:tcPr>
          <w:p w14:paraId="2E710CA5" w14:textId="75E48127" w:rsidR="00664362" w:rsidRPr="00664362" w:rsidRDefault="00664362" w:rsidP="00677A64">
            <w:pPr>
              <w:rPr>
                <w:rFonts w:eastAsia="PMingLiU"/>
                <w:noProof/>
                <w:lang w:eastAsia="zh-TW"/>
              </w:rPr>
            </w:pPr>
            <w:r w:rsidRPr="007B2F77">
              <w:rPr>
                <w:noProof/>
              </w:rPr>
              <w:t xml:space="preserve">The MAC entity shall not perform any uplink transmission on a Serving Cell except the Random Access Preamble and MSGA transmission when the </w:t>
            </w:r>
            <w:r w:rsidRPr="007B2F77">
              <w:rPr>
                <w:i/>
                <w:noProof/>
              </w:rPr>
              <w:t>timeAlignmentTimer</w:t>
            </w:r>
            <w:r w:rsidRPr="007B2F77">
              <w:rPr>
                <w:noProof/>
              </w:rPr>
              <w:t xml:space="preserve"> associated with the TAG to which this Serving Cell belongs is not running. </w:t>
            </w:r>
            <w:r w:rsidRPr="007B2F77">
              <w:rPr>
                <w:noProof/>
                <w:lang w:eastAsia="zh-TW"/>
              </w:rPr>
              <w:t xml:space="preserve">Furthermore, when the </w:t>
            </w:r>
            <w:r w:rsidRPr="007B2F77">
              <w:rPr>
                <w:i/>
                <w:noProof/>
                <w:lang w:eastAsia="zh-TW"/>
              </w:rPr>
              <w:t>timeAlignmentTimer</w:t>
            </w:r>
            <w:r w:rsidRPr="007B2F77">
              <w:rPr>
                <w:noProof/>
                <w:lang w:eastAsia="zh-TW"/>
              </w:rPr>
              <w:t xml:space="preserve"> associated with the </w:t>
            </w:r>
            <w:r w:rsidRPr="007B2F77">
              <w:rPr>
                <w:noProof/>
                <w:lang w:eastAsia="ko-KR"/>
              </w:rPr>
              <w:t>P</w:t>
            </w:r>
            <w:r w:rsidRPr="007B2F77">
              <w:rPr>
                <w:noProof/>
                <w:lang w:eastAsia="zh-TW"/>
              </w:rPr>
              <w:t>TAG is not running, the MAC entity shall not perform any uplink transmission on any Serving Cell except the Random Access Preamble and MSGA transmission on the SpCell.</w:t>
            </w:r>
          </w:p>
        </w:tc>
      </w:tr>
    </w:tbl>
    <w:p w14:paraId="16589861" w14:textId="5FDA8845" w:rsidR="00664362" w:rsidRDefault="00664362" w:rsidP="00677A64">
      <w:pPr>
        <w:rPr>
          <w:lang w:val="en-GB"/>
        </w:rPr>
      </w:pPr>
    </w:p>
    <w:p w14:paraId="75D84104" w14:textId="2EE327A7" w:rsidR="00664362" w:rsidRDefault="00664362" w:rsidP="00664362">
      <w:pPr>
        <w:rPr>
          <w:lang w:val="en-GB"/>
        </w:rPr>
      </w:pPr>
      <w:r>
        <w:rPr>
          <w:lang w:val="en-GB"/>
        </w:rPr>
        <w:lastRenderedPageBreak/>
        <w:t>Note that for uplink positioning, in R16, it is allowed to use the existing two types of SRS: SRS for MIMO and SRS for positioning. The two types of SRS can be utilized for positioning individually or simultaneously. Hence, based on the above spec, when TA expires</w:t>
      </w:r>
      <w:r w:rsidR="00274F1A">
        <w:rPr>
          <w:lang w:val="en-GB"/>
        </w:rPr>
        <w:t xml:space="preserve"> or SR expires</w:t>
      </w:r>
      <w:r>
        <w:rPr>
          <w:lang w:val="en-GB"/>
        </w:rPr>
        <w:t>, the following actions will be taken by the UE:</w:t>
      </w:r>
    </w:p>
    <w:p w14:paraId="5B74ECDC" w14:textId="77777777" w:rsidR="00525E60" w:rsidRPr="00525E60" w:rsidRDefault="00525E60" w:rsidP="00664362">
      <w:pPr>
        <w:rPr>
          <w:lang w:val="en-GB"/>
        </w:rPr>
      </w:pPr>
    </w:p>
    <w:p w14:paraId="0443401A" w14:textId="415E0437" w:rsidR="00664362" w:rsidRPr="00745CC0" w:rsidRDefault="00664362" w:rsidP="00664362">
      <w:pPr>
        <w:pStyle w:val="afa"/>
        <w:numPr>
          <w:ilvl w:val="0"/>
          <w:numId w:val="48"/>
        </w:numPr>
        <w:ind w:leftChars="0"/>
      </w:pPr>
      <w:r>
        <w:rPr>
          <w:rFonts w:eastAsiaTheme="minorEastAsia"/>
          <w:lang w:eastAsia="zh-CN"/>
        </w:rPr>
        <w:t xml:space="preserve">For SRS for MIMO, </w:t>
      </w:r>
      <w:proofErr w:type="spellStart"/>
      <w:r w:rsidR="00DB6BE7">
        <w:rPr>
          <w:rFonts w:eastAsiaTheme="minorEastAsia"/>
          <w:lang w:eastAsia="zh-CN"/>
        </w:rPr>
        <w:t>mimo</w:t>
      </w:r>
      <w:r>
        <w:rPr>
          <w:rFonts w:eastAsiaTheme="minorEastAsia"/>
          <w:lang w:eastAsia="zh-CN"/>
        </w:rPr>
        <w:t>SRS</w:t>
      </w:r>
      <w:proofErr w:type="spellEnd"/>
      <w:r>
        <w:rPr>
          <w:rFonts w:eastAsiaTheme="minorEastAsia"/>
          <w:lang w:eastAsia="zh-CN"/>
        </w:rPr>
        <w:t xml:space="preserve"> configuration will be released</w:t>
      </w:r>
      <w:r w:rsidR="002221BD">
        <w:rPr>
          <w:rFonts w:eastAsiaTheme="minorEastAsia"/>
          <w:lang w:eastAsia="zh-CN"/>
        </w:rPr>
        <w:t xml:space="preserve">, for both TA expiry and SR failure. </w:t>
      </w:r>
    </w:p>
    <w:p w14:paraId="53743380" w14:textId="54328ABA" w:rsidR="006A137A" w:rsidRPr="00743E5A" w:rsidRDefault="00664362" w:rsidP="00677A64">
      <w:pPr>
        <w:pStyle w:val="afa"/>
        <w:numPr>
          <w:ilvl w:val="0"/>
          <w:numId w:val="48"/>
        </w:numPr>
        <w:ind w:leftChars="0"/>
      </w:pPr>
      <w:r>
        <w:rPr>
          <w:rFonts w:eastAsiaTheme="minorEastAsia" w:hint="eastAsia"/>
          <w:lang w:eastAsia="zh-CN"/>
        </w:rPr>
        <w:t>F</w:t>
      </w:r>
      <w:r>
        <w:rPr>
          <w:rFonts w:eastAsiaTheme="minorEastAsia"/>
          <w:lang w:eastAsia="zh-CN"/>
        </w:rPr>
        <w:t xml:space="preserve">or SRS for positioning, </w:t>
      </w:r>
      <w:proofErr w:type="spellStart"/>
      <w:r>
        <w:rPr>
          <w:rFonts w:eastAsiaTheme="minorEastAsia"/>
          <w:lang w:eastAsia="zh-CN"/>
        </w:rPr>
        <w:t>posSRS</w:t>
      </w:r>
      <w:proofErr w:type="spellEnd"/>
      <w:r>
        <w:rPr>
          <w:rFonts w:eastAsiaTheme="minorEastAsia"/>
          <w:lang w:eastAsia="zh-CN"/>
        </w:rPr>
        <w:t xml:space="preserve"> configuration will not be released, but transmission of </w:t>
      </w:r>
      <w:proofErr w:type="spellStart"/>
      <w:r>
        <w:rPr>
          <w:rFonts w:eastAsiaTheme="minorEastAsia"/>
          <w:lang w:eastAsia="zh-CN"/>
        </w:rPr>
        <w:t>posSRS</w:t>
      </w:r>
      <w:proofErr w:type="spellEnd"/>
      <w:r>
        <w:rPr>
          <w:rFonts w:eastAsiaTheme="minorEastAsia"/>
          <w:lang w:eastAsia="zh-CN"/>
        </w:rPr>
        <w:t xml:space="preserve"> will be stopped</w:t>
      </w:r>
      <w:r w:rsidR="0086215F">
        <w:rPr>
          <w:rFonts w:eastAsiaTheme="minorEastAsia"/>
          <w:lang w:eastAsia="zh-CN"/>
        </w:rPr>
        <w:t xml:space="preserve"> for TA expiry and will not be stopped for SR failure</w:t>
      </w:r>
      <w:r>
        <w:rPr>
          <w:rFonts w:eastAsiaTheme="minorEastAsia"/>
          <w:lang w:eastAsia="zh-CN"/>
        </w:rPr>
        <w:t>.</w:t>
      </w:r>
    </w:p>
    <w:p w14:paraId="2B593406" w14:textId="7E272335" w:rsidR="00743E5A" w:rsidRPr="006A137A" w:rsidRDefault="00743E5A" w:rsidP="00677A64">
      <w:pPr>
        <w:pStyle w:val="afa"/>
        <w:numPr>
          <w:ilvl w:val="0"/>
          <w:numId w:val="48"/>
        </w:numPr>
        <w:ind w:leftChars="0"/>
      </w:pPr>
      <w:r>
        <w:rPr>
          <w:rFonts w:eastAsiaTheme="minorEastAsia"/>
          <w:lang w:eastAsia="zh-CN"/>
        </w:rPr>
        <w:t xml:space="preserve">Both </w:t>
      </w:r>
      <w:proofErr w:type="spellStart"/>
      <w:r>
        <w:rPr>
          <w:rFonts w:eastAsiaTheme="minorEastAsia"/>
          <w:lang w:eastAsia="zh-CN"/>
        </w:rPr>
        <w:t>mimoSRS</w:t>
      </w:r>
      <w:proofErr w:type="spellEnd"/>
      <w:r>
        <w:rPr>
          <w:rFonts w:eastAsiaTheme="minorEastAsia"/>
          <w:lang w:eastAsia="zh-CN"/>
        </w:rPr>
        <w:t xml:space="preserve"> and </w:t>
      </w:r>
      <w:proofErr w:type="spellStart"/>
      <w:r>
        <w:rPr>
          <w:rFonts w:eastAsiaTheme="minorEastAsia"/>
          <w:lang w:eastAsia="zh-CN"/>
        </w:rPr>
        <w:t>posSRS</w:t>
      </w:r>
      <w:proofErr w:type="spellEnd"/>
      <w:r>
        <w:rPr>
          <w:rFonts w:eastAsiaTheme="minorEastAsia"/>
          <w:lang w:eastAsia="zh-CN"/>
        </w:rPr>
        <w:t xml:space="preserve"> are configured. In this case, only </w:t>
      </w:r>
      <w:proofErr w:type="spellStart"/>
      <w:r>
        <w:rPr>
          <w:rFonts w:eastAsiaTheme="minorEastAsia"/>
          <w:lang w:eastAsia="zh-CN"/>
        </w:rPr>
        <w:t>mimoSRS</w:t>
      </w:r>
      <w:proofErr w:type="spellEnd"/>
      <w:r>
        <w:rPr>
          <w:rFonts w:eastAsiaTheme="minorEastAsia"/>
          <w:lang w:eastAsia="zh-CN"/>
        </w:rPr>
        <w:t xml:space="preserve"> will be released. </w:t>
      </w:r>
      <w:r w:rsidR="00E63353">
        <w:rPr>
          <w:rFonts w:eastAsiaTheme="minorEastAsia"/>
          <w:lang w:eastAsia="zh-CN"/>
        </w:rPr>
        <w:t xml:space="preserve">And transmission of </w:t>
      </w:r>
      <w:proofErr w:type="spellStart"/>
      <w:r w:rsidR="00E63353">
        <w:rPr>
          <w:rFonts w:eastAsiaTheme="minorEastAsia"/>
          <w:lang w:eastAsia="zh-CN"/>
        </w:rPr>
        <w:t>posSRS</w:t>
      </w:r>
      <w:proofErr w:type="spellEnd"/>
      <w:r w:rsidR="00E63353">
        <w:rPr>
          <w:rFonts w:eastAsiaTheme="minorEastAsia"/>
          <w:lang w:eastAsia="zh-CN"/>
        </w:rPr>
        <w:t xml:space="preserve"> will continue when SR failure happens. </w:t>
      </w:r>
    </w:p>
    <w:p w14:paraId="5A442AE1" w14:textId="77777777" w:rsidR="006A137A" w:rsidRDefault="006A137A" w:rsidP="006A137A">
      <w:r>
        <w:t>In the following, we discuss on the three cases of SRS configurations separately for uplink positioning</w:t>
      </w:r>
    </w:p>
    <w:p w14:paraId="5DAAA066" w14:textId="18F77557" w:rsidR="00664362" w:rsidRPr="006A137A" w:rsidRDefault="006A137A" w:rsidP="006A137A">
      <w:pPr>
        <w:pStyle w:val="af7"/>
      </w:pPr>
      <w:r>
        <w:t>2.1</w:t>
      </w:r>
      <w:r>
        <w:tab/>
        <w:t>mimoSRS only</w:t>
      </w:r>
      <w:r w:rsidR="00664362" w:rsidRPr="006A137A">
        <w:t xml:space="preserve"> </w:t>
      </w:r>
    </w:p>
    <w:p w14:paraId="77CB2A6C" w14:textId="1C46040E" w:rsidR="00664362" w:rsidRDefault="00664362" w:rsidP="00664362">
      <w:r>
        <w:rPr>
          <w:rFonts w:hint="eastAsia"/>
        </w:rPr>
        <w:t>F</w:t>
      </w:r>
      <w:r>
        <w:t xml:space="preserve">or the first case of </w:t>
      </w:r>
      <w:proofErr w:type="spellStart"/>
      <w:r w:rsidR="006E43C5">
        <w:t>mimo</w:t>
      </w:r>
      <w:r>
        <w:t>SRS</w:t>
      </w:r>
      <w:proofErr w:type="spellEnd"/>
      <w:r>
        <w:t>, when TA expires</w:t>
      </w:r>
      <w:r w:rsidR="003167DC">
        <w:t xml:space="preserve">/SR </w:t>
      </w:r>
      <w:r w:rsidR="00171399">
        <w:t>fails</w:t>
      </w:r>
      <w:r>
        <w:t xml:space="preserve"> and it is released, the serving </w:t>
      </w:r>
      <w:proofErr w:type="spellStart"/>
      <w:r>
        <w:t>gNB</w:t>
      </w:r>
      <w:proofErr w:type="spellEnd"/>
      <w:r>
        <w:t xml:space="preserve"> of the UE can send </w:t>
      </w:r>
      <w:proofErr w:type="spellStart"/>
      <w:r>
        <w:t>NRPPa</w:t>
      </w:r>
      <w:proofErr w:type="spellEnd"/>
      <w:r>
        <w:t xml:space="preserve"> message POSIT</w:t>
      </w:r>
      <w:r w:rsidR="00402CCD">
        <w:t>IO</w:t>
      </w:r>
      <w:r>
        <w:t>NING INFORMATION UPDATE to the LMF</w:t>
      </w:r>
      <w:r w:rsidR="00016245">
        <w:t>, with an empty message body</w:t>
      </w:r>
      <w:r>
        <w:t xml:space="preserve">. Then, the LMF can know that the </w:t>
      </w:r>
      <w:proofErr w:type="spellStart"/>
      <w:r w:rsidR="004B750B">
        <w:t>mimo</w:t>
      </w:r>
      <w:r w:rsidR="00402CCD">
        <w:t>SRS</w:t>
      </w:r>
      <w:proofErr w:type="spellEnd"/>
      <w:r w:rsidR="00402CCD">
        <w:t xml:space="preserve"> has been released. Based on this, the LMF can further decide to send MEASUREMENT ABORT to the neighboring </w:t>
      </w:r>
      <w:proofErr w:type="spellStart"/>
      <w:r w:rsidR="00402CCD">
        <w:t>gNBs</w:t>
      </w:r>
      <w:proofErr w:type="spellEnd"/>
      <w:r w:rsidR="00402CCD">
        <w:t xml:space="preserve"> to which it has sent MEASUREMENT REQUEST</w:t>
      </w:r>
      <w:r w:rsidR="00426E28">
        <w:t xml:space="preserve"> to stop the positioning measurement in the </w:t>
      </w:r>
      <w:r w:rsidR="00182A7B">
        <w:t>neighboring</w:t>
      </w:r>
      <w:r w:rsidR="00426E28">
        <w:t xml:space="preserve"> cells</w:t>
      </w:r>
      <w:r w:rsidR="00402CCD">
        <w:t xml:space="preserve">. </w:t>
      </w:r>
    </w:p>
    <w:p w14:paraId="564E9520" w14:textId="77777777" w:rsidR="00016245" w:rsidRDefault="00016245" w:rsidP="00664362"/>
    <w:p w14:paraId="61D1D7E1" w14:textId="50C6DBCD" w:rsidR="00016245" w:rsidRDefault="00016245" w:rsidP="00664362">
      <w:r>
        <w:rPr>
          <w:noProof/>
        </w:rPr>
        <w:drawing>
          <wp:inline distT="0" distB="0" distL="0" distR="0" wp14:anchorId="4FB6253D" wp14:editId="52984192">
            <wp:extent cx="6120130" cy="1932940"/>
            <wp:effectExtent l="19050" t="19050" r="139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32940"/>
                    </a:xfrm>
                    <a:prstGeom prst="rect">
                      <a:avLst/>
                    </a:prstGeom>
                    <a:ln>
                      <a:solidFill>
                        <a:srgbClr val="002060"/>
                      </a:solidFill>
                    </a:ln>
                  </pic:spPr>
                </pic:pic>
              </a:graphicData>
            </a:graphic>
          </wp:inline>
        </w:drawing>
      </w:r>
    </w:p>
    <w:p w14:paraId="77EB1505" w14:textId="6E55318E" w:rsidR="00DB6BE7" w:rsidRDefault="00DB6BE7" w:rsidP="00664362"/>
    <w:p w14:paraId="555B0A86" w14:textId="09F401E0" w:rsidR="006A137A" w:rsidRPr="006A137A" w:rsidRDefault="006A137A" w:rsidP="006A137A">
      <w:pPr>
        <w:pStyle w:val="af7"/>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t>posSRS only</w:t>
      </w:r>
    </w:p>
    <w:p w14:paraId="5A9DEEC4" w14:textId="7F819417" w:rsidR="00DB6BE7" w:rsidRDefault="00DB6BE7" w:rsidP="00664362">
      <w:r>
        <w:rPr>
          <w:rFonts w:hint="eastAsia"/>
        </w:rPr>
        <w:t>F</w:t>
      </w:r>
      <w:r>
        <w:t>or the second case of SRS for positioning, the SRS transmission will be stopped</w:t>
      </w:r>
      <w:r w:rsidR="00F95E36">
        <w:t xml:space="preserve"> when TA expires</w:t>
      </w:r>
      <w:r>
        <w:t xml:space="preserve"> but the </w:t>
      </w:r>
      <w:proofErr w:type="spellStart"/>
      <w:r>
        <w:t>posSRS</w:t>
      </w:r>
      <w:proofErr w:type="spellEnd"/>
      <w:r>
        <w:t xml:space="preserve"> configuration will not be released. </w:t>
      </w:r>
      <w:r w:rsidR="00987BF6">
        <w:t xml:space="preserve">At this time, one possible action by the </w:t>
      </w:r>
      <w:proofErr w:type="spellStart"/>
      <w:r w:rsidR="00987BF6">
        <w:t>gNB</w:t>
      </w:r>
      <w:proofErr w:type="spellEnd"/>
      <w:r w:rsidR="00987BF6">
        <w:t xml:space="preserve"> can be that the </w:t>
      </w:r>
      <w:proofErr w:type="spellStart"/>
      <w:r w:rsidR="00987BF6">
        <w:t>gNB</w:t>
      </w:r>
      <w:proofErr w:type="spellEnd"/>
      <w:r w:rsidR="00987BF6">
        <w:t xml:space="preserve"> can send PDCCH order to the UE to trigger RACH procedure in the UE such that </w:t>
      </w:r>
      <w:r w:rsidR="00B266F3">
        <w:t xml:space="preserve">TA can be obtained in the UE side. However, in the current list of triggered for RACH in the UE side, there is no trigger for uplink positioning when the TA expires. </w:t>
      </w:r>
    </w:p>
    <w:tbl>
      <w:tblPr>
        <w:tblStyle w:val="afc"/>
        <w:tblW w:w="0" w:type="auto"/>
        <w:tblLook w:val="04A0" w:firstRow="1" w:lastRow="0" w:firstColumn="1" w:lastColumn="0" w:noHBand="0" w:noVBand="1"/>
      </w:tblPr>
      <w:tblGrid>
        <w:gridCol w:w="9628"/>
      </w:tblGrid>
      <w:tr w:rsidR="00B266F3" w14:paraId="6983FD5F" w14:textId="77777777" w:rsidTr="00B266F3">
        <w:tc>
          <w:tcPr>
            <w:tcW w:w="9628" w:type="dxa"/>
          </w:tcPr>
          <w:p w14:paraId="079C081F" w14:textId="77777777" w:rsidR="00B266F3" w:rsidRPr="006B2A89" w:rsidRDefault="00B266F3" w:rsidP="00B266F3">
            <w:pPr>
              <w:pStyle w:val="3"/>
              <w:outlineLvl w:val="2"/>
            </w:pPr>
            <w:bookmarkStart w:id="3" w:name="_Toc20387989"/>
            <w:bookmarkStart w:id="4" w:name="_Toc29376069"/>
            <w:bookmarkStart w:id="5" w:name="_Toc37231963"/>
            <w:bookmarkStart w:id="6" w:name="_Toc46502020"/>
            <w:bookmarkStart w:id="7" w:name="_Toc51971368"/>
            <w:bookmarkStart w:id="8" w:name="_Toc52551351"/>
            <w:bookmarkStart w:id="9" w:name="_Toc83657188"/>
            <w:r w:rsidRPr="006B2A89">
              <w:lastRenderedPageBreak/>
              <w:t>9.2.6</w:t>
            </w:r>
            <w:r w:rsidRPr="006B2A89">
              <w:tab/>
              <w:t>Random Access Procedure</w:t>
            </w:r>
            <w:bookmarkEnd w:id="3"/>
            <w:bookmarkEnd w:id="4"/>
            <w:bookmarkEnd w:id="5"/>
            <w:bookmarkEnd w:id="6"/>
            <w:bookmarkEnd w:id="7"/>
            <w:bookmarkEnd w:id="8"/>
            <w:bookmarkEnd w:id="9"/>
          </w:p>
          <w:p w14:paraId="07F0423D" w14:textId="77777777" w:rsidR="00B266F3" w:rsidRPr="006B2A89" w:rsidRDefault="00B266F3" w:rsidP="00B266F3">
            <w:r w:rsidRPr="006B2A89">
              <w:t xml:space="preserve">The </w:t>
            </w:r>
            <w:proofErr w:type="gramStart"/>
            <w:r w:rsidRPr="006B2A89">
              <w:t>random access</w:t>
            </w:r>
            <w:proofErr w:type="gramEnd"/>
            <w:r w:rsidRPr="006B2A89">
              <w:t xml:space="preserve"> procedure is triggered by a number of events:</w:t>
            </w:r>
          </w:p>
          <w:p w14:paraId="2729E1BF" w14:textId="77777777" w:rsidR="00B266F3" w:rsidRPr="006B2A89" w:rsidRDefault="00B266F3" w:rsidP="00B266F3">
            <w:pPr>
              <w:pStyle w:val="B1"/>
              <w:spacing w:line="240" w:lineRule="auto"/>
            </w:pPr>
            <w:r w:rsidRPr="006B2A89">
              <w:t>-</w:t>
            </w:r>
            <w:r w:rsidRPr="006B2A89">
              <w:tab/>
              <w:t>Initial access from RRC_IDLE;</w:t>
            </w:r>
          </w:p>
          <w:p w14:paraId="0CC63016" w14:textId="77777777" w:rsidR="00B266F3" w:rsidRPr="006B2A89" w:rsidRDefault="00B266F3" w:rsidP="00B266F3">
            <w:pPr>
              <w:pStyle w:val="B1"/>
              <w:spacing w:line="240" w:lineRule="auto"/>
            </w:pPr>
            <w:r w:rsidRPr="006B2A89">
              <w:t>-</w:t>
            </w:r>
            <w:r w:rsidRPr="006B2A89">
              <w:tab/>
              <w:t>RRC Connection Re-establishment procedure;</w:t>
            </w:r>
          </w:p>
          <w:p w14:paraId="2A2F6B59" w14:textId="77777777" w:rsidR="00B266F3" w:rsidRPr="006B2A89" w:rsidRDefault="00B266F3" w:rsidP="00B266F3">
            <w:pPr>
              <w:pStyle w:val="B1"/>
              <w:spacing w:line="240" w:lineRule="auto"/>
            </w:pPr>
            <w:r w:rsidRPr="00152311">
              <w:rPr>
                <w:highlight w:val="yellow"/>
              </w:rPr>
              <w:t>-</w:t>
            </w:r>
            <w:r w:rsidRPr="00152311">
              <w:rPr>
                <w:highlight w:val="yellow"/>
              </w:rPr>
              <w:tab/>
              <w:t xml:space="preserve">DL or UL data arrival during RRC_CONNECTED when UL </w:t>
            </w:r>
            <w:proofErr w:type="spellStart"/>
            <w:r w:rsidRPr="00152311">
              <w:rPr>
                <w:highlight w:val="yellow"/>
              </w:rPr>
              <w:t>synchronisation</w:t>
            </w:r>
            <w:proofErr w:type="spellEnd"/>
            <w:r w:rsidRPr="00152311">
              <w:rPr>
                <w:highlight w:val="yellow"/>
              </w:rPr>
              <w:t xml:space="preserve"> status is "non-</w:t>
            </w:r>
            <w:proofErr w:type="spellStart"/>
            <w:r w:rsidRPr="00152311">
              <w:rPr>
                <w:highlight w:val="yellow"/>
              </w:rPr>
              <w:t>synchronised</w:t>
            </w:r>
            <w:proofErr w:type="spellEnd"/>
            <w:r w:rsidRPr="00152311">
              <w:rPr>
                <w:highlight w:val="yellow"/>
              </w:rPr>
              <w:t>";</w:t>
            </w:r>
          </w:p>
          <w:p w14:paraId="78360760" w14:textId="77777777" w:rsidR="00B266F3" w:rsidRPr="006B2A89" w:rsidRDefault="00B266F3" w:rsidP="00B266F3">
            <w:pPr>
              <w:pStyle w:val="B1"/>
              <w:spacing w:line="240" w:lineRule="auto"/>
            </w:pPr>
            <w:r w:rsidRPr="006B2A89">
              <w:t>-</w:t>
            </w:r>
            <w:r w:rsidRPr="006B2A89">
              <w:tab/>
              <w:t>UL data arrival during RRC_CONNECTED when there are no PUCCH resources for SR available;</w:t>
            </w:r>
          </w:p>
          <w:p w14:paraId="4BC5EA1B" w14:textId="77777777" w:rsidR="00B266F3" w:rsidRPr="006B2A89" w:rsidRDefault="00B266F3" w:rsidP="00B266F3">
            <w:pPr>
              <w:pStyle w:val="B1"/>
              <w:spacing w:line="240" w:lineRule="auto"/>
            </w:pPr>
            <w:r w:rsidRPr="006B2A89">
              <w:t>-</w:t>
            </w:r>
            <w:r w:rsidRPr="006B2A89">
              <w:tab/>
              <w:t>SR failure;</w:t>
            </w:r>
          </w:p>
          <w:p w14:paraId="02B2EDF2" w14:textId="77777777" w:rsidR="00B266F3" w:rsidRPr="006B2A89" w:rsidRDefault="00B266F3" w:rsidP="00B266F3">
            <w:pPr>
              <w:pStyle w:val="B1"/>
              <w:spacing w:line="240" w:lineRule="auto"/>
            </w:pPr>
            <w:r w:rsidRPr="006B2A89">
              <w:t>-</w:t>
            </w:r>
            <w:r w:rsidRPr="006B2A89">
              <w:tab/>
              <w:t>Request by RRC upon synchronous reconfiguration (e.g. handover);</w:t>
            </w:r>
          </w:p>
          <w:p w14:paraId="255F121D" w14:textId="77777777" w:rsidR="00B266F3" w:rsidRPr="006B2A89" w:rsidRDefault="00B266F3" w:rsidP="00B266F3">
            <w:pPr>
              <w:pStyle w:val="B1"/>
              <w:spacing w:line="240" w:lineRule="auto"/>
            </w:pPr>
            <w:r w:rsidRPr="006B2A89">
              <w:t>-</w:t>
            </w:r>
            <w:r w:rsidRPr="006B2A89">
              <w:tab/>
              <w:t>RRC Connection Resume procedure from RRC_INACTIVE;</w:t>
            </w:r>
          </w:p>
          <w:p w14:paraId="4B46BB07" w14:textId="77777777" w:rsidR="00B266F3" w:rsidRPr="006B2A89" w:rsidRDefault="00B266F3" w:rsidP="00B266F3">
            <w:pPr>
              <w:pStyle w:val="B1"/>
              <w:spacing w:line="240" w:lineRule="auto"/>
            </w:pPr>
            <w:r w:rsidRPr="006B2A89">
              <w:t>-</w:t>
            </w:r>
            <w:r w:rsidRPr="006B2A89">
              <w:tab/>
              <w:t>To establish time alignment for a secondary TAG;</w:t>
            </w:r>
          </w:p>
          <w:p w14:paraId="7381D9E0" w14:textId="77777777" w:rsidR="00B266F3" w:rsidRPr="006B2A89" w:rsidRDefault="00B266F3" w:rsidP="00B266F3">
            <w:pPr>
              <w:pStyle w:val="B1"/>
              <w:spacing w:line="240" w:lineRule="auto"/>
            </w:pPr>
            <w:r w:rsidRPr="006B2A89">
              <w:t>-</w:t>
            </w:r>
            <w:r w:rsidRPr="006B2A89">
              <w:tab/>
              <w:t xml:space="preserve">Request for </w:t>
            </w:r>
            <w:proofErr w:type="gramStart"/>
            <w:r w:rsidRPr="006B2A89">
              <w:t>Other</w:t>
            </w:r>
            <w:proofErr w:type="gramEnd"/>
            <w:r w:rsidRPr="006B2A89">
              <w:t xml:space="preserve"> SI (see clause 7.3);</w:t>
            </w:r>
          </w:p>
          <w:p w14:paraId="57905A83" w14:textId="77777777" w:rsidR="00B266F3" w:rsidRPr="006B2A89" w:rsidRDefault="00B266F3" w:rsidP="00B266F3">
            <w:pPr>
              <w:pStyle w:val="B1"/>
              <w:spacing w:line="240" w:lineRule="auto"/>
            </w:pPr>
            <w:r w:rsidRPr="006B2A89">
              <w:t>-</w:t>
            </w:r>
            <w:r w:rsidRPr="006B2A89">
              <w:tab/>
              <w:t>Beam failure recovery;</w:t>
            </w:r>
          </w:p>
          <w:p w14:paraId="4F401C21" w14:textId="4419826C" w:rsidR="00B266F3" w:rsidRPr="00B266F3" w:rsidRDefault="00B266F3" w:rsidP="00B266F3">
            <w:pPr>
              <w:pStyle w:val="B1"/>
              <w:spacing w:line="240" w:lineRule="auto"/>
            </w:pPr>
            <w:r w:rsidRPr="006B2A89">
              <w:t>-</w:t>
            </w:r>
            <w:r w:rsidRPr="006B2A89">
              <w:tab/>
              <w:t xml:space="preserve">Consistent UL LBT failure on </w:t>
            </w:r>
            <w:proofErr w:type="spellStart"/>
            <w:r w:rsidRPr="006B2A89">
              <w:t>SpCell</w:t>
            </w:r>
            <w:proofErr w:type="spellEnd"/>
            <w:r w:rsidRPr="006B2A89">
              <w:t>.</w:t>
            </w:r>
          </w:p>
        </w:tc>
      </w:tr>
    </w:tbl>
    <w:p w14:paraId="0185FE67" w14:textId="77777777" w:rsidR="00B266F3" w:rsidRDefault="00B266F3" w:rsidP="00664362"/>
    <w:p w14:paraId="22E8E825" w14:textId="5374469F" w:rsidR="00DB6BE7" w:rsidRDefault="00B266F3" w:rsidP="00664362">
      <w:r>
        <w:rPr>
          <w:rFonts w:hint="eastAsia"/>
        </w:rPr>
        <w:t>H</w:t>
      </w:r>
      <w:r>
        <w:t xml:space="preserve">ence, one change that can be desirable, with no stage3 spec impacts, is that we should add to the list of triggers for RACH procedure that </w:t>
      </w:r>
      <w:proofErr w:type="gramStart"/>
      <w:r>
        <w:t>random access</w:t>
      </w:r>
      <w:proofErr w:type="gramEnd"/>
      <w:r>
        <w:t xml:space="preserve"> procedure can be triggered when UL is non-synchronized when the UE is transmitting </w:t>
      </w:r>
      <w:proofErr w:type="spellStart"/>
      <w:r w:rsidR="003105DF">
        <w:t>pos</w:t>
      </w:r>
      <w:r>
        <w:t>SRS</w:t>
      </w:r>
      <w:proofErr w:type="spellEnd"/>
      <w:r>
        <w:t xml:space="preserve"> for uplink positioning. </w:t>
      </w:r>
    </w:p>
    <w:p w14:paraId="34CFB05B" w14:textId="77777777" w:rsidR="003105DF" w:rsidRDefault="003105DF" w:rsidP="00664362"/>
    <w:p w14:paraId="1D83D2BC" w14:textId="380BA56A" w:rsidR="00B266F3" w:rsidRDefault="003105DF" w:rsidP="00664362">
      <w:r>
        <w:t xml:space="preserve">If we don’t perform necessary measures in this case, e.g., do not let the UE obtains the TA and </w:t>
      </w:r>
      <w:r w:rsidR="00023E8A">
        <w:t>continue</w:t>
      </w:r>
      <w:r>
        <w:t xml:space="preserve"> to transmit </w:t>
      </w:r>
      <w:proofErr w:type="spellStart"/>
      <w:r>
        <w:t>posSRS</w:t>
      </w:r>
      <w:proofErr w:type="spellEnd"/>
      <w:r>
        <w:t xml:space="preserve">, the </w:t>
      </w:r>
      <w:r w:rsidR="00001C0D">
        <w:t xml:space="preserve">measurement in the </w:t>
      </w:r>
      <w:proofErr w:type="spellStart"/>
      <w:r w:rsidR="00001C0D">
        <w:t>neighbouring</w:t>
      </w:r>
      <w:proofErr w:type="spellEnd"/>
      <w:r w:rsidR="00001C0D">
        <w:t xml:space="preserve"> cells for the </w:t>
      </w:r>
      <w:proofErr w:type="spellStart"/>
      <w:r w:rsidR="00001C0D">
        <w:t>posSRS</w:t>
      </w:r>
      <w:proofErr w:type="spellEnd"/>
      <w:r w:rsidR="00001C0D">
        <w:t xml:space="preserve"> will continue while the UE has stopped the </w:t>
      </w:r>
      <w:proofErr w:type="spellStart"/>
      <w:r w:rsidR="00001C0D">
        <w:t>posSRS</w:t>
      </w:r>
      <w:proofErr w:type="spellEnd"/>
      <w:r w:rsidR="00001C0D">
        <w:t xml:space="preserve"> transmission. Hence, the </w:t>
      </w:r>
      <w:proofErr w:type="spellStart"/>
      <w:r w:rsidR="00001C0D">
        <w:t>gNBs</w:t>
      </w:r>
      <w:proofErr w:type="spellEnd"/>
      <w:r w:rsidR="00001C0D">
        <w:t xml:space="preserve"> will not be able to get any measurements and </w:t>
      </w:r>
      <w:r w:rsidR="00613DC7">
        <w:t xml:space="preserve">it can only send </w:t>
      </w:r>
      <w:r w:rsidR="00864964">
        <w:t>MEASUREMENT</w:t>
      </w:r>
      <w:r w:rsidR="00613DC7">
        <w:t xml:space="preserve"> FAILURE to the LMF. </w:t>
      </w:r>
      <w:r w:rsidR="00C427FC">
        <w:t xml:space="preserve">This will cause unnecessary signaling overheads and delays to the positioning latency. </w:t>
      </w:r>
      <w:r w:rsidR="0081528F">
        <w:t xml:space="preserve">Another possibility is that the </w:t>
      </w:r>
      <w:proofErr w:type="spellStart"/>
      <w:r w:rsidR="0081528F">
        <w:t>gNB</w:t>
      </w:r>
      <w:proofErr w:type="spellEnd"/>
      <w:r w:rsidR="0081528F">
        <w:t xml:space="preserve"> sends POSITIONING INFORMATION REQUEST to the LMF without the </w:t>
      </w:r>
      <w:proofErr w:type="spellStart"/>
      <w:r w:rsidR="0081528F">
        <w:t>posSRS</w:t>
      </w:r>
      <w:proofErr w:type="spellEnd"/>
      <w:r w:rsidR="0081528F">
        <w:t xml:space="preserve"> configuration and wait for downlink/uplink data arrival when the UE can obtain the TA again, when the </w:t>
      </w:r>
      <w:proofErr w:type="spellStart"/>
      <w:r w:rsidR="0081528F">
        <w:t>gNB</w:t>
      </w:r>
      <w:proofErr w:type="spellEnd"/>
      <w:r w:rsidR="0081528F">
        <w:t xml:space="preserve"> can re-</w:t>
      </w:r>
      <w:proofErr w:type="spellStart"/>
      <w:r w:rsidR="0081528F">
        <w:t>submitt</w:t>
      </w:r>
      <w:proofErr w:type="spellEnd"/>
      <w:r w:rsidR="0081528F">
        <w:t xml:space="preserve"> the POSITIONING INFORMATION REQUEST to the LMF with </w:t>
      </w:r>
      <w:proofErr w:type="spellStart"/>
      <w:r w:rsidR="0081528F">
        <w:t>posSRS</w:t>
      </w:r>
      <w:proofErr w:type="spellEnd"/>
      <w:r w:rsidR="0081528F">
        <w:t xml:space="preserve"> configuration. But this will also unnecessarily increase the latency of positioning.</w:t>
      </w:r>
    </w:p>
    <w:p w14:paraId="31D5A901" w14:textId="6CC14881" w:rsidR="00654C24" w:rsidRDefault="00654C24" w:rsidP="00664362"/>
    <w:p w14:paraId="4E075F18" w14:textId="1E835AAA" w:rsidR="00654C24" w:rsidRDefault="00654C24" w:rsidP="00664362">
      <w:r>
        <w:rPr>
          <w:rFonts w:hint="eastAsia"/>
        </w:rPr>
        <w:t>A</w:t>
      </w:r>
      <w:r>
        <w:t xml:space="preserve">nother case is SR failure. Since when SR fails, the </w:t>
      </w:r>
      <w:proofErr w:type="spellStart"/>
      <w:r>
        <w:t>posSRS</w:t>
      </w:r>
      <w:proofErr w:type="spellEnd"/>
      <w:r>
        <w:t xml:space="preserve"> will not be released and the transmission of </w:t>
      </w:r>
      <w:proofErr w:type="spellStart"/>
      <w:r>
        <w:t>posSRS</w:t>
      </w:r>
      <w:proofErr w:type="spellEnd"/>
      <w:r>
        <w:t xml:space="preserve"> can still continue, there is no impacts to </w:t>
      </w:r>
      <w:proofErr w:type="spellStart"/>
      <w:r>
        <w:t>posSRS</w:t>
      </w:r>
      <w:proofErr w:type="spellEnd"/>
      <w:r>
        <w:t xml:space="preserve"> only case here. </w:t>
      </w:r>
    </w:p>
    <w:p w14:paraId="5FEC31B7" w14:textId="77AD2D91" w:rsidR="006A137A" w:rsidRPr="006A137A" w:rsidRDefault="006A137A" w:rsidP="006A137A">
      <w:pPr>
        <w:pStyle w:val="af7"/>
        <w:rPr>
          <w:rFonts w:eastAsiaTheme="minorEastAsia"/>
          <w:lang w:eastAsia="zh-CN"/>
        </w:rPr>
      </w:pPr>
      <w:r>
        <w:rPr>
          <w:rFonts w:eastAsiaTheme="minorEastAsia" w:hint="eastAsia"/>
          <w:lang w:eastAsia="zh-CN"/>
        </w:rPr>
        <w:t>2</w:t>
      </w:r>
      <w:r>
        <w:rPr>
          <w:rFonts w:eastAsiaTheme="minorEastAsia"/>
          <w:lang w:eastAsia="zh-CN"/>
        </w:rPr>
        <w:t>.3</w:t>
      </w:r>
      <w:r>
        <w:rPr>
          <w:rFonts w:eastAsiaTheme="minorEastAsia"/>
          <w:lang w:eastAsia="zh-CN"/>
        </w:rPr>
        <w:tab/>
        <w:t>Both mimoSRS and posSRS</w:t>
      </w:r>
    </w:p>
    <w:p w14:paraId="40FD73BE" w14:textId="7DEDEFDD" w:rsidR="003105DF" w:rsidRDefault="00B266F3" w:rsidP="00664362">
      <w:r>
        <w:t xml:space="preserve">Then, for the third case when </w:t>
      </w:r>
      <w:r w:rsidR="00DB6BE7">
        <w:t xml:space="preserve">both </w:t>
      </w:r>
      <w:proofErr w:type="spellStart"/>
      <w:r w:rsidR="00DB6BE7">
        <w:t>posSRS</w:t>
      </w:r>
      <w:proofErr w:type="spellEnd"/>
      <w:r w:rsidR="00DB6BE7">
        <w:t xml:space="preserve"> and </w:t>
      </w:r>
      <w:proofErr w:type="spellStart"/>
      <w:r w:rsidR="00DB6BE7">
        <w:t>mimoSRS</w:t>
      </w:r>
      <w:proofErr w:type="spellEnd"/>
      <w:r w:rsidR="00DB6BE7">
        <w:t xml:space="preserve"> are used</w:t>
      </w:r>
      <w:r>
        <w:t xml:space="preserve">, </w:t>
      </w:r>
      <w:r w:rsidR="006B0277">
        <w:t xml:space="preserve">since </w:t>
      </w:r>
      <w:proofErr w:type="spellStart"/>
      <w:r w:rsidR="006B0277">
        <w:t>mimoSRS</w:t>
      </w:r>
      <w:proofErr w:type="spellEnd"/>
      <w:r w:rsidR="006B0277">
        <w:t xml:space="preserve"> will be released</w:t>
      </w:r>
      <w:r w:rsidR="004F198D">
        <w:t xml:space="preserve"> for TA expiry and SR failure</w:t>
      </w:r>
      <w:r w:rsidR="00550868">
        <w:t xml:space="preserve">, the UE can remove the items for </w:t>
      </w:r>
      <w:proofErr w:type="spellStart"/>
      <w:r w:rsidR="00550868">
        <w:t>mimoSRS</w:t>
      </w:r>
      <w:proofErr w:type="spellEnd"/>
      <w:r w:rsidR="00550868">
        <w:t xml:space="preserve"> in the </w:t>
      </w:r>
      <w:proofErr w:type="spellStart"/>
      <w:r w:rsidR="00550868">
        <w:t>NRPPa</w:t>
      </w:r>
      <w:proofErr w:type="spellEnd"/>
      <w:r w:rsidR="00550868">
        <w:t xml:space="preserve"> message of POSITIONING INFORMATION UPDATE. While for </w:t>
      </w:r>
      <w:proofErr w:type="spellStart"/>
      <w:r w:rsidR="00550868">
        <w:t>posSRS</w:t>
      </w:r>
      <w:proofErr w:type="spellEnd"/>
      <w:r w:rsidR="00550868">
        <w:t xml:space="preserve">, as mentioned above, the </w:t>
      </w:r>
      <w:proofErr w:type="spellStart"/>
      <w:r w:rsidR="00550868">
        <w:t>gNB</w:t>
      </w:r>
      <w:proofErr w:type="spellEnd"/>
      <w:r w:rsidR="00550868">
        <w:t xml:space="preserve"> can trigger RACH in the UE by PDCCH order for the UE to re-obtain the TA and continue to transmit the </w:t>
      </w:r>
      <w:proofErr w:type="spellStart"/>
      <w:r w:rsidR="00550868">
        <w:t>posSRS</w:t>
      </w:r>
      <w:proofErr w:type="spellEnd"/>
      <w:r w:rsidR="001B12EE">
        <w:t xml:space="preserve"> for the case of </w:t>
      </w:r>
      <w:r w:rsidR="00271585">
        <w:t xml:space="preserve">TA expiry and can continue to transmit </w:t>
      </w:r>
      <w:proofErr w:type="spellStart"/>
      <w:r w:rsidR="00271585">
        <w:t>posSRS</w:t>
      </w:r>
      <w:proofErr w:type="spellEnd"/>
      <w:r w:rsidR="00271585">
        <w:t xml:space="preserve"> when SR failure happens</w:t>
      </w:r>
      <w:r w:rsidR="00550868">
        <w:t xml:space="preserve">. Then, in the </w:t>
      </w:r>
      <w:proofErr w:type="spellStart"/>
      <w:r w:rsidR="00550868">
        <w:t>NRPPa</w:t>
      </w:r>
      <w:proofErr w:type="spellEnd"/>
      <w:r w:rsidR="00550868">
        <w:t xml:space="preserve"> message POSITIONING INFORMATION UDPATE, the </w:t>
      </w:r>
      <w:proofErr w:type="spellStart"/>
      <w:r w:rsidR="00550868">
        <w:t>gNB</w:t>
      </w:r>
      <w:proofErr w:type="spellEnd"/>
      <w:r w:rsidR="00550868">
        <w:t xml:space="preserve"> can keep the items for </w:t>
      </w:r>
      <w:proofErr w:type="spellStart"/>
      <w:r w:rsidR="00550868">
        <w:t>posSRS</w:t>
      </w:r>
      <w:proofErr w:type="spellEnd"/>
      <w:r w:rsidR="00550868">
        <w:t xml:space="preserve"> that the serving and </w:t>
      </w:r>
      <w:r w:rsidR="00271585">
        <w:t>neighboring</w:t>
      </w:r>
      <w:r w:rsidR="00550868">
        <w:t xml:space="preserve"> </w:t>
      </w:r>
      <w:proofErr w:type="spellStart"/>
      <w:r w:rsidR="00550868">
        <w:t>gNBs</w:t>
      </w:r>
      <w:proofErr w:type="spellEnd"/>
      <w:r w:rsidR="00550868">
        <w:t xml:space="preserve"> can continue to measure.</w:t>
      </w:r>
    </w:p>
    <w:p w14:paraId="0DCCFEC1" w14:textId="77777777" w:rsidR="003105DF" w:rsidRDefault="003105DF" w:rsidP="00664362"/>
    <w:p w14:paraId="1B10ACB3" w14:textId="51709B9A" w:rsidR="00DB6BE7" w:rsidRDefault="003105DF" w:rsidP="00664362">
      <w:r>
        <w:t xml:space="preserve">By considering the 3 cases above, we think the only change that is needed is that </w:t>
      </w:r>
      <w:r w:rsidR="00023E8A">
        <w:t xml:space="preserve">one additional trigger </w:t>
      </w:r>
      <w:r w:rsidR="00957E31">
        <w:t xml:space="preserve">for RACH procedure </w:t>
      </w:r>
      <w:r w:rsidR="00023E8A">
        <w:t>in the stage2 spec is needed. Hence, we propose the following</w:t>
      </w:r>
      <w:r w:rsidR="00BE0FED">
        <w:t>:</w:t>
      </w:r>
      <w:r w:rsidR="00550868">
        <w:t xml:space="preserve"> </w:t>
      </w:r>
    </w:p>
    <w:p w14:paraId="186E8426" w14:textId="62D0718E" w:rsidR="006B0277" w:rsidRDefault="006B0277" w:rsidP="00664362"/>
    <w:p w14:paraId="4F3811F1" w14:textId="77777777" w:rsidR="007304FD" w:rsidRDefault="007304FD" w:rsidP="007304FD">
      <w:pPr>
        <w:rPr>
          <w:b/>
        </w:rPr>
      </w:pPr>
      <w:r w:rsidRPr="00814056">
        <w:rPr>
          <w:rFonts w:hint="eastAsia"/>
          <w:b/>
          <w:i/>
          <w:u w:val="single"/>
        </w:rPr>
        <w:t>P</w:t>
      </w:r>
      <w:r w:rsidRPr="00814056">
        <w:rPr>
          <w:b/>
          <w:i/>
          <w:u w:val="single"/>
        </w:rPr>
        <w:t>roposal</w:t>
      </w:r>
      <w:r>
        <w:rPr>
          <w:b/>
          <w:i/>
          <w:u w:val="single"/>
        </w:rPr>
        <w:t>2</w:t>
      </w:r>
      <w:r w:rsidRPr="00814056">
        <w:rPr>
          <w:b/>
          <w:i/>
          <w:u w:val="single"/>
        </w:rPr>
        <w:t>:</w:t>
      </w:r>
      <w:r w:rsidRPr="00814056">
        <w:rPr>
          <w:b/>
        </w:rPr>
        <w:t xml:space="preserve"> </w:t>
      </w:r>
      <w:r>
        <w:rPr>
          <w:b/>
        </w:rPr>
        <w:t xml:space="preserve">If </w:t>
      </w:r>
      <w:proofErr w:type="spellStart"/>
      <w:r>
        <w:rPr>
          <w:b/>
        </w:rPr>
        <w:t>posSRS</w:t>
      </w:r>
      <w:proofErr w:type="spellEnd"/>
      <w:r>
        <w:rPr>
          <w:b/>
        </w:rPr>
        <w:t xml:space="preserve"> configuration is kept at TA expiry and SR failure, a</w:t>
      </w:r>
      <w:r w:rsidRPr="00814056">
        <w:rPr>
          <w:b/>
        </w:rPr>
        <w:t>dd to the list of triggers for RACH procedure in the stage2 spec TS 38.300 that random access procedure can be triggered when UL is non-synchronized when the UE is transmitting positioning SRS for uplink positioning</w:t>
      </w:r>
      <w:r>
        <w:rPr>
          <w:b/>
        </w:rPr>
        <w:t>. Adopt the TP in Section 6.1</w:t>
      </w:r>
    </w:p>
    <w:p w14:paraId="710B0362" w14:textId="4E8DC12F" w:rsidR="00E46616" w:rsidRDefault="00E46616" w:rsidP="00664362">
      <w:pPr>
        <w:rPr>
          <w:b/>
        </w:rPr>
      </w:pPr>
    </w:p>
    <w:p w14:paraId="2F390835" w14:textId="39FCB4D1" w:rsidR="00E46616" w:rsidRDefault="00E46616" w:rsidP="00664362">
      <w:pPr>
        <w:rPr>
          <w:b/>
        </w:rPr>
      </w:pPr>
    </w:p>
    <w:p w14:paraId="2EB18E6B" w14:textId="2AED69A6" w:rsidR="00E46616" w:rsidRPr="00E46616" w:rsidRDefault="00E46616" w:rsidP="00664362">
      <w:pPr>
        <w:rPr>
          <w:b/>
        </w:rPr>
      </w:pPr>
    </w:p>
    <w:p w14:paraId="1D1385E7" w14:textId="01346609" w:rsidR="00184A5D" w:rsidRDefault="00184A5D" w:rsidP="00AC6C84">
      <w:pPr>
        <w:pStyle w:val="1"/>
        <w:rPr>
          <w:lang w:eastAsia="zh-CN"/>
        </w:rPr>
      </w:pPr>
      <w:r>
        <w:rPr>
          <w:rFonts w:hint="eastAsia"/>
          <w:lang w:eastAsia="zh-CN"/>
        </w:rPr>
        <w:t>4</w:t>
      </w:r>
      <w:r>
        <w:rPr>
          <w:lang w:eastAsia="zh-CN"/>
        </w:rPr>
        <w:tab/>
        <w:t xml:space="preserve">Option2: </w:t>
      </w:r>
      <w:proofErr w:type="spellStart"/>
      <w:r>
        <w:rPr>
          <w:lang w:eastAsia="zh-CN"/>
        </w:rPr>
        <w:t>posSRS</w:t>
      </w:r>
      <w:proofErr w:type="spellEnd"/>
      <w:r>
        <w:rPr>
          <w:lang w:eastAsia="zh-CN"/>
        </w:rPr>
        <w:t xml:space="preserve"> config is released</w:t>
      </w:r>
    </w:p>
    <w:p w14:paraId="523B22FD" w14:textId="5FBCB13A" w:rsidR="009B16D1" w:rsidRDefault="001B4B66" w:rsidP="009B16D1">
      <w:pPr>
        <w:rPr>
          <w:lang w:val="en-GB"/>
        </w:rPr>
      </w:pPr>
      <w:r>
        <w:rPr>
          <w:rFonts w:hint="eastAsia"/>
          <w:lang w:val="en-GB"/>
        </w:rPr>
        <w:t>F</w:t>
      </w:r>
      <w:r>
        <w:rPr>
          <w:lang w:val="en-GB"/>
        </w:rPr>
        <w:t xml:space="preserve">or this case, it seems that no stage3 change is needed on the procedural text. Nevertheless, it is still beneficial to clarify in the spec that </w:t>
      </w:r>
      <w:proofErr w:type="spellStart"/>
      <w:r>
        <w:rPr>
          <w:lang w:val="en-GB"/>
        </w:rPr>
        <w:t>posSRS</w:t>
      </w:r>
      <w:proofErr w:type="spellEnd"/>
      <w:r>
        <w:rPr>
          <w:lang w:val="en-GB"/>
        </w:rPr>
        <w:t xml:space="preserve"> is treated with the same way as other SRS, unless specified otherwise. Hence, we propose the following:</w:t>
      </w:r>
    </w:p>
    <w:p w14:paraId="64E7F38E" w14:textId="77777777" w:rsidR="001B4B66" w:rsidRDefault="001B4B66" w:rsidP="009B16D1">
      <w:pPr>
        <w:rPr>
          <w:lang w:val="en-GB"/>
        </w:rPr>
      </w:pPr>
    </w:p>
    <w:p w14:paraId="4B4CD6F7" w14:textId="77777777" w:rsidR="00C33560" w:rsidRPr="000547B3" w:rsidRDefault="00C33560" w:rsidP="00C33560">
      <w:pPr>
        <w:rPr>
          <w:b/>
        </w:rPr>
      </w:pPr>
      <w:r w:rsidRPr="000547B3">
        <w:rPr>
          <w:rFonts w:hint="eastAsia"/>
          <w:b/>
          <w:i/>
          <w:u w:val="single"/>
        </w:rPr>
        <w:t>P</w:t>
      </w:r>
      <w:r w:rsidRPr="000547B3">
        <w:rPr>
          <w:b/>
          <w:i/>
          <w:u w:val="single"/>
        </w:rPr>
        <w:t xml:space="preserve">roposal3: </w:t>
      </w:r>
      <w:r>
        <w:rPr>
          <w:b/>
        </w:rPr>
        <w:t xml:space="preserve">If </w:t>
      </w:r>
      <w:proofErr w:type="spellStart"/>
      <w:r>
        <w:rPr>
          <w:b/>
        </w:rPr>
        <w:t>posSRS</w:t>
      </w:r>
      <w:proofErr w:type="spellEnd"/>
      <w:r>
        <w:rPr>
          <w:b/>
        </w:rPr>
        <w:t xml:space="preserve"> configuration is released at TA expiry or SR failure, clarify in the MAC spec that the SRS in the spec includes both </w:t>
      </w:r>
      <w:proofErr w:type="spellStart"/>
      <w:r>
        <w:rPr>
          <w:b/>
        </w:rPr>
        <w:t>mimoSRS</w:t>
      </w:r>
      <w:proofErr w:type="spellEnd"/>
      <w:r>
        <w:rPr>
          <w:b/>
        </w:rPr>
        <w:t xml:space="preserve"> and </w:t>
      </w:r>
      <w:proofErr w:type="spellStart"/>
      <w:r>
        <w:rPr>
          <w:b/>
        </w:rPr>
        <w:t>posSRS</w:t>
      </w:r>
      <w:proofErr w:type="spellEnd"/>
      <w:r>
        <w:rPr>
          <w:b/>
        </w:rPr>
        <w:t xml:space="preserve">. Adopt the TP in section 6.2. </w:t>
      </w:r>
    </w:p>
    <w:p w14:paraId="4301FE02" w14:textId="0CC8015A" w:rsidR="00544387" w:rsidRPr="00D226AC" w:rsidRDefault="00C53501" w:rsidP="00AC6C84">
      <w:pPr>
        <w:pStyle w:val="1"/>
      </w:pPr>
      <w:r>
        <w:t>5</w:t>
      </w:r>
      <w:r w:rsidR="00216583">
        <w:t>.</w:t>
      </w:r>
      <w:r w:rsidR="00216583">
        <w:tab/>
      </w:r>
      <w:r w:rsidR="00544387" w:rsidRPr="00D226AC">
        <w:t>Conclusion</w:t>
      </w:r>
    </w:p>
    <w:p w14:paraId="1CEA8016" w14:textId="01FB9B3D" w:rsidR="00A0315B" w:rsidRPr="00A0315B" w:rsidRDefault="00C93D95" w:rsidP="001C1890">
      <w:pPr>
        <w:widowControl/>
        <w:overflowPunct w:val="0"/>
        <w:autoSpaceDE w:val="0"/>
        <w:autoSpaceDN w:val="0"/>
        <w:adjustRightInd w:val="0"/>
        <w:spacing w:after="120"/>
        <w:textAlignment w:val="baseline"/>
        <w:rPr>
          <w:i/>
          <w:u w:val="single"/>
          <w:lang w:val="en-GB"/>
        </w:rPr>
      </w:pPr>
      <w:r w:rsidRPr="00D226AC">
        <w:rPr>
          <w:rFonts w:eastAsia="宋体" w:cs="Times New Roman"/>
          <w:kern w:val="0"/>
          <w:sz w:val="20"/>
          <w:szCs w:val="20"/>
          <w:lang w:val="en-GB" w:eastAsia="ja-JP"/>
        </w:rPr>
        <w:t xml:space="preserve">In this contribution, we </w:t>
      </w:r>
      <w:r w:rsidR="001C1890">
        <w:rPr>
          <w:rFonts w:eastAsia="宋体" w:cs="Times New Roman"/>
          <w:kern w:val="0"/>
          <w:sz w:val="20"/>
          <w:szCs w:val="20"/>
          <w:lang w:val="en-GB" w:eastAsia="ja-JP"/>
        </w:rPr>
        <w:t>discuss on the current spec for the impacts of TA expiry</w:t>
      </w:r>
      <w:r w:rsidR="00B241B7">
        <w:rPr>
          <w:rFonts w:eastAsia="宋体" w:cs="Times New Roman"/>
          <w:kern w:val="0"/>
          <w:sz w:val="20"/>
          <w:szCs w:val="20"/>
          <w:lang w:val="en-GB" w:eastAsia="ja-JP"/>
        </w:rPr>
        <w:t xml:space="preserve"> and SR failure</w:t>
      </w:r>
      <w:r w:rsidR="001C1890">
        <w:rPr>
          <w:rFonts w:eastAsia="宋体" w:cs="Times New Roman"/>
          <w:kern w:val="0"/>
          <w:sz w:val="20"/>
          <w:szCs w:val="20"/>
          <w:lang w:val="en-GB" w:eastAsia="ja-JP"/>
        </w:rPr>
        <w:t xml:space="preserve"> on UL positioning. We propose the following:</w:t>
      </w:r>
    </w:p>
    <w:p w14:paraId="0F11D2EA" w14:textId="77777777" w:rsidR="005B3B58" w:rsidRPr="000E5EDE" w:rsidRDefault="005B3B58" w:rsidP="005B3B58">
      <w:pPr>
        <w:rPr>
          <w:b/>
          <w:lang w:val="en-GB"/>
        </w:rPr>
      </w:pPr>
      <w:r w:rsidRPr="000E5EDE">
        <w:rPr>
          <w:rFonts w:hint="eastAsia"/>
          <w:b/>
          <w:i/>
          <w:u w:val="single"/>
          <w:lang w:val="en-GB"/>
        </w:rPr>
        <w:t>P</w:t>
      </w:r>
      <w:r w:rsidRPr="000E5EDE">
        <w:rPr>
          <w:b/>
          <w:i/>
          <w:u w:val="single"/>
          <w:lang w:val="en-GB"/>
        </w:rPr>
        <w:t>roposal1</w:t>
      </w:r>
      <w:r w:rsidRPr="000E5EDE">
        <w:rPr>
          <w:b/>
          <w:lang w:val="en-GB"/>
        </w:rPr>
        <w:t xml:space="preserve">: RAN 2 should </w:t>
      </w:r>
      <w:proofErr w:type="spellStart"/>
      <w:r w:rsidRPr="000E5EDE">
        <w:rPr>
          <w:b/>
          <w:lang w:val="en-GB"/>
        </w:rPr>
        <w:t>downselect</w:t>
      </w:r>
      <w:proofErr w:type="spellEnd"/>
      <w:r w:rsidRPr="000E5EDE">
        <w:rPr>
          <w:b/>
          <w:lang w:val="en-GB"/>
        </w:rPr>
        <w:t xml:space="preserve"> from the following two options for </w:t>
      </w:r>
      <w:proofErr w:type="spellStart"/>
      <w:r w:rsidRPr="000E5EDE">
        <w:rPr>
          <w:b/>
          <w:lang w:val="en-GB"/>
        </w:rPr>
        <w:t>posSRS</w:t>
      </w:r>
      <w:proofErr w:type="spellEnd"/>
      <w:r w:rsidRPr="000E5EDE">
        <w:rPr>
          <w:b/>
          <w:lang w:val="en-GB"/>
        </w:rPr>
        <w:t xml:space="preserve"> at TA expiry or SR failure</w:t>
      </w:r>
    </w:p>
    <w:p w14:paraId="39D504BE" w14:textId="77777777" w:rsidR="005B3B58" w:rsidRPr="000E5EDE" w:rsidRDefault="005B3B58" w:rsidP="005B3B58">
      <w:pPr>
        <w:pStyle w:val="afa"/>
        <w:numPr>
          <w:ilvl w:val="0"/>
          <w:numId w:val="50"/>
        </w:numPr>
        <w:ind w:leftChars="0"/>
        <w:rPr>
          <w:b/>
        </w:rPr>
      </w:pPr>
      <w:r w:rsidRPr="000E5EDE">
        <w:rPr>
          <w:rFonts w:eastAsiaTheme="minorEastAsia" w:hint="eastAsia"/>
          <w:b/>
          <w:lang w:eastAsia="zh-CN"/>
        </w:rPr>
        <w:t>O</w:t>
      </w:r>
      <w:r w:rsidRPr="000E5EDE">
        <w:rPr>
          <w:rFonts w:eastAsiaTheme="minorEastAsia"/>
          <w:b/>
          <w:lang w:eastAsia="zh-CN"/>
        </w:rPr>
        <w:t xml:space="preserve">ption1: UE releases </w:t>
      </w:r>
      <w:proofErr w:type="spellStart"/>
      <w:r w:rsidRPr="000E5EDE">
        <w:rPr>
          <w:rFonts w:eastAsiaTheme="minorEastAsia"/>
          <w:b/>
          <w:lang w:eastAsia="zh-CN"/>
        </w:rPr>
        <w:t>posSRS</w:t>
      </w:r>
      <w:proofErr w:type="spellEnd"/>
      <w:r w:rsidRPr="000E5EDE">
        <w:rPr>
          <w:rFonts w:eastAsiaTheme="minorEastAsia"/>
          <w:b/>
          <w:lang w:eastAsia="zh-CN"/>
        </w:rPr>
        <w:t xml:space="preserve"> configuration</w:t>
      </w:r>
    </w:p>
    <w:p w14:paraId="3C23CD88" w14:textId="77777777" w:rsidR="005B3B58" w:rsidRPr="000E5EDE" w:rsidRDefault="005B3B58" w:rsidP="005B3B58">
      <w:pPr>
        <w:pStyle w:val="afa"/>
        <w:numPr>
          <w:ilvl w:val="0"/>
          <w:numId w:val="50"/>
        </w:numPr>
        <w:ind w:leftChars="0"/>
        <w:rPr>
          <w:b/>
        </w:rPr>
      </w:pPr>
      <w:r w:rsidRPr="000E5EDE">
        <w:rPr>
          <w:rFonts w:eastAsiaTheme="minorEastAsia" w:hint="eastAsia"/>
          <w:b/>
          <w:lang w:eastAsia="zh-CN"/>
        </w:rPr>
        <w:t>O</w:t>
      </w:r>
      <w:r w:rsidRPr="000E5EDE">
        <w:rPr>
          <w:rFonts w:eastAsiaTheme="minorEastAsia"/>
          <w:b/>
          <w:lang w:eastAsia="zh-CN"/>
        </w:rPr>
        <w:t xml:space="preserve">ption2: UE keeps the </w:t>
      </w:r>
      <w:proofErr w:type="spellStart"/>
      <w:r w:rsidRPr="000E5EDE">
        <w:rPr>
          <w:rFonts w:eastAsiaTheme="minorEastAsia"/>
          <w:b/>
          <w:lang w:eastAsia="zh-CN"/>
        </w:rPr>
        <w:t>posSRS</w:t>
      </w:r>
      <w:proofErr w:type="spellEnd"/>
      <w:r w:rsidRPr="000E5EDE">
        <w:rPr>
          <w:rFonts w:eastAsiaTheme="minorEastAsia"/>
          <w:b/>
          <w:lang w:eastAsia="zh-CN"/>
        </w:rPr>
        <w:t xml:space="preserve"> configuration</w:t>
      </w:r>
    </w:p>
    <w:p w14:paraId="0A86D583" w14:textId="4817DBAC" w:rsidR="00814056" w:rsidRDefault="00814056" w:rsidP="00814056">
      <w:pPr>
        <w:rPr>
          <w:b/>
        </w:rPr>
      </w:pPr>
      <w:r w:rsidRPr="00814056">
        <w:rPr>
          <w:rFonts w:hint="eastAsia"/>
          <w:b/>
          <w:i/>
          <w:u w:val="single"/>
        </w:rPr>
        <w:t>P</w:t>
      </w:r>
      <w:r w:rsidRPr="00814056">
        <w:rPr>
          <w:b/>
          <w:i/>
          <w:u w:val="single"/>
        </w:rPr>
        <w:t>roposal</w:t>
      </w:r>
      <w:r w:rsidR="007F3B30">
        <w:rPr>
          <w:b/>
          <w:i/>
          <w:u w:val="single"/>
        </w:rPr>
        <w:t>2</w:t>
      </w:r>
      <w:r w:rsidRPr="00814056">
        <w:rPr>
          <w:b/>
          <w:i/>
          <w:u w:val="single"/>
        </w:rPr>
        <w:t>:</w:t>
      </w:r>
      <w:r w:rsidRPr="00814056">
        <w:rPr>
          <w:b/>
        </w:rPr>
        <w:t xml:space="preserve"> </w:t>
      </w:r>
      <w:r w:rsidR="000547B3">
        <w:rPr>
          <w:b/>
        </w:rPr>
        <w:t xml:space="preserve">If </w:t>
      </w:r>
      <w:proofErr w:type="spellStart"/>
      <w:r w:rsidR="000547B3">
        <w:rPr>
          <w:b/>
        </w:rPr>
        <w:t>posSRS</w:t>
      </w:r>
      <w:proofErr w:type="spellEnd"/>
      <w:r w:rsidR="000547B3">
        <w:rPr>
          <w:b/>
        </w:rPr>
        <w:t xml:space="preserve"> configuration is kept at TA expiry and SR failure, a</w:t>
      </w:r>
      <w:r w:rsidRPr="00814056">
        <w:rPr>
          <w:b/>
        </w:rPr>
        <w:t>dd to the list of triggers for RACH procedure in the stage2 spec TS 38.300 that random access procedure can be triggered when UL is non-synchronized when the UE is transmitting positioning SRS for uplink positioning</w:t>
      </w:r>
      <w:r w:rsidR="000547B3">
        <w:rPr>
          <w:b/>
        </w:rPr>
        <w:t>.</w:t>
      </w:r>
      <w:r w:rsidR="00F53F83">
        <w:rPr>
          <w:b/>
        </w:rPr>
        <w:t xml:space="preserve"> Adopt the TP in Section </w:t>
      </w:r>
      <w:r w:rsidR="00C53501">
        <w:rPr>
          <w:b/>
        </w:rPr>
        <w:t>6</w:t>
      </w:r>
      <w:r w:rsidR="00F53F83">
        <w:rPr>
          <w:b/>
        </w:rPr>
        <w:t>.1</w:t>
      </w:r>
    </w:p>
    <w:p w14:paraId="146C94C8" w14:textId="249470F5" w:rsidR="000547B3" w:rsidRDefault="000547B3" w:rsidP="00814056">
      <w:pPr>
        <w:rPr>
          <w:b/>
        </w:rPr>
      </w:pPr>
    </w:p>
    <w:p w14:paraId="6DBE3899" w14:textId="40B1931E" w:rsidR="000547B3" w:rsidRPr="000547B3" w:rsidRDefault="000547B3" w:rsidP="00814056">
      <w:pPr>
        <w:rPr>
          <w:b/>
        </w:rPr>
      </w:pPr>
      <w:r w:rsidRPr="000547B3">
        <w:rPr>
          <w:rFonts w:hint="eastAsia"/>
          <w:b/>
          <w:i/>
          <w:u w:val="single"/>
        </w:rPr>
        <w:t>P</w:t>
      </w:r>
      <w:r w:rsidRPr="000547B3">
        <w:rPr>
          <w:b/>
          <w:i/>
          <w:u w:val="single"/>
        </w:rPr>
        <w:t xml:space="preserve">roposal3: </w:t>
      </w:r>
      <w:r>
        <w:rPr>
          <w:b/>
        </w:rPr>
        <w:t xml:space="preserve">If </w:t>
      </w:r>
      <w:proofErr w:type="spellStart"/>
      <w:r>
        <w:rPr>
          <w:b/>
        </w:rPr>
        <w:t>posSRS</w:t>
      </w:r>
      <w:proofErr w:type="spellEnd"/>
      <w:r>
        <w:rPr>
          <w:b/>
        </w:rPr>
        <w:t xml:space="preserve"> configuration is released at TA expiry or SR failure, clarify in the </w:t>
      </w:r>
      <w:r w:rsidR="0047561D">
        <w:rPr>
          <w:b/>
        </w:rPr>
        <w:t>MAC spec</w:t>
      </w:r>
      <w:r>
        <w:rPr>
          <w:b/>
        </w:rPr>
        <w:t xml:space="preserve"> that the SRS in the spec includes both </w:t>
      </w:r>
      <w:proofErr w:type="spellStart"/>
      <w:r>
        <w:rPr>
          <w:b/>
        </w:rPr>
        <w:t>mimoSRS</w:t>
      </w:r>
      <w:proofErr w:type="spellEnd"/>
      <w:r>
        <w:rPr>
          <w:b/>
        </w:rPr>
        <w:t xml:space="preserve"> and </w:t>
      </w:r>
      <w:proofErr w:type="spellStart"/>
      <w:r>
        <w:rPr>
          <w:b/>
        </w:rPr>
        <w:t>posSRS</w:t>
      </w:r>
      <w:proofErr w:type="spellEnd"/>
      <w:r>
        <w:rPr>
          <w:b/>
        </w:rPr>
        <w:t xml:space="preserve">. </w:t>
      </w:r>
      <w:r w:rsidR="00F53F83">
        <w:rPr>
          <w:b/>
        </w:rPr>
        <w:t xml:space="preserve">Adopt the TP in section </w:t>
      </w:r>
      <w:r w:rsidR="00C53501">
        <w:rPr>
          <w:b/>
        </w:rPr>
        <w:t>6</w:t>
      </w:r>
      <w:r w:rsidR="00F53F83">
        <w:rPr>
          <w:b/>
        </w:rPr>
        <w:t xml:space="preserve">.2. </w:t>
      </w:r>
    </w:p>
    <w:p w14:paraId="2356EF18" w14:textId="78F3FA06" w:rsidR="006206BD" w:rsidRDefault="006206BD" w:rsidP="0047092E">
      <w:pPr>
        <w:widowControl/>
        <w:overflowPunct w:val="0"/>
        <w:autoSpaceDE w:val="0"/>
        <w:autoSpaceDN w:val="0"/>
        <w:adjustRightInd w:val="0"/>
        <w:spacing w:afterLines="50" w:after="120"/>
        <w:jc w:val="left"/>
        <w:textAlignment w:val="baseline"/>
        <w:rPr>
          <w:rFonts w:eastAsia="宋体" w:cs="Times New Roman"/>
          <w:iCs/>
          <w:kern w:val="0"/>
          <w:sz w:val="20"/>
          <w:szCs w:val="20"/>
        </w:rPr>
      </w:pPr>
    </w:p>
    <w:p w14:paraId="42CBA533" w14:textId="24CD13B0" w:rsidR="00E46616" w:rsidRDefault="00C53501" w:rsidP="00E46616">
      <w:pPr>
        <w:pStyle w:val="1"/>
        <w:rPr>
          <w:lang w:eastAsia="zh-CN"/>
        </w:rPr>
      </w:pPr>
      <w:r>
        <w:rPr>
          <w:lang w:eastAsia="zh-CN"/>
        </w:rPr>
        <w:t>6</w:t>
      </w:r>
      <w:r w:rsidR="00E46616">
        <w:rPr>
          <w:lang w:eastAsia="zh-CN"/>
        </w:rPr>
        <w:t xml:space="preserve"> </w:t>
      </w:r>
      <w:r w:rsidR="00E46616">
        <w:rPr>
          <w:rFonts w:hint="eastAsia"/>
          <w:lang w:eastAsia="zh-CN"/>
        </w:rPr>
        <w:t>Text</w:t>
      </w:r>
      <w:r w:rsidR="00E46616">
        <w:rPr>
          <w:lang w:eastAsia="zh-CN"/>
        </w:rPr>
        <w:t xml:space="preserve"> proposals for the two options</w:t>
      </w:r>
    </w:p>
    <w:p w14:paraId="4FA64A08" w14:textId="5AA53C7C" w:rsidR="00E46616" w:rsidRDefault="00C53501" w:rsidP="00E46616">
      <w:pPr>
        <w:pStyle w:val="2"/>
        <w:rPr>
          <w:lang w:eastAsia="zh-CN"/>
        </w:rPr>
      </w:pPr>
      <w:r>
        <w:rPr>
          <w:lang w:eastAsia="zh-CN"/>
        </w:rPr>
        <w:t>6</w:t>
      </w:r>
      <w:r w:rsidR="00E46616">
        <w:rPr>
          <w:lang w:eastAsia="zh-CN"/>
        </w:rPr>
        <w:t>.1</w:t>
      </w:r>
      <w:r w:rsidR="00E46616">
        <w:rPr>
          <w:lang w:eastAsia="zh-CN"/>
        </w:rPr>
        <w:tab/>
        <w:t xml:space="preserve">Text </w:t>
      </w:r>
      <w:r w:rsidR="00C91CC7">
        <w:rPr>
          <w:lang w:eastAsia="zh-CN"/>
        </w:rPr>
        <w:t>P</w:t>
      </w:r>
      <w:r w:rsidR="00E46616">
        <w:rPr>
          <w:lang w:eastAsia="zh-CN"/>
        </w:rPr>
        <w:t xml:space="preserve">roposal for new RACH trigger in </w:t>
      </w:r>
      <w:r w:rsidR="005C28D7">
        <w:rPr>
          <w:lang w:eastAsia="zh-CN"/>
        </w:rPr>
        <w:t>TS 38.300</w:t>
      </w:r>
    </w:p>
    <w:p w14:paraId="3DFD2E3C" w14:textId="0AB7AE75" w:rsidR="00E46616" w:rsidRDefault="00BE7F01" w:rsidP="00E46616">
      <w:pPr>
        <w:rPr>
          <w:lang w:val="en-GB"/>
        </w:rPr>
      </w:pPr>
      <w:r>
        <w:rPr>
          <w:rFonts w:hint="eastAsia"/>
          <w:lang w:val="en-GB"/>
        </w:rPr>
        <w:t>=</w:t>
      </w:r>
      <w:r>
        <w:rPr>
          <w:lang w:val="en-GB"/>
        </w:rPr>
        <w:t>===============================CHANGE START====================================</w:t>
      </w:r>
    </w:p>
    <w:p w14:paraId="589A6467" w14:textId="77777777" w:rsidR="00C179C8" w:rsidRPr="006B2A89" w:rsidRDefault="00C179C8" w:rsidP="00C179C8">
      <w:pPr>
        <w:pStyle w:val="3"/>
      </w:pPr>
      <w:r w:rsidRPr="006B2A89">
        <w:t>9.2.6</w:t>
      </w:r>
      <w:r w:rsidRPr="006B2A89">
        <w:tab/>
        <w:t>Random Access Procedure</w:t>
      </w:r>
    </w:p>
    <w:p w14:paraId="360AB589" w14:textId="77777777" w:rsidR="00C179C8" w:rsidRPr="006B2A89" w:rsidRDefault="00C179C8" w:rsidP="00C179C8">
      <w:r w:rsidRPr="006B2A89">
        <w:t xml:space="preserve">The </w:t>
      </w:r>
      <w:proofErr w:type="gramStart"/>
      <w:r w:rsidRPr="006B2A89">
        <w:t>random access</w:t>
      </w:r>
      <w:proofErr w:type="gramEnd"/>
      <w:r w:rsidRPr="006B2A89">
        <w:t xml:space="preserve"> procedure is triggered by a number of events:</w:t>
      </w:r>
    </w:p>
    <w:p w14:paraId="53E314BF" w14:textId="77777777" w:rsidR="00C179C8" w:rsidRPr="006B2A89" w:rsidRDefault="00C179C8" w:rsidP="00C179C8">
      <w:pPr>
        <w:pStyle w:val="B1"/>
      </w:pPr>
      <w:r w:rsidRPr="006B2A89">
        <w:t>-</w:t>
      </w:r>
      <w:r w:rsidRPr="006B2A89">
        <w:tab/>
        <w:t>Initial access from RRC_IDLE;</w:t>
      </w:r>
    </w:p>
    <w:p w14:paraId="499FC445" w14:textId="77777777" w:rsidR="00C179C8" w:rsidRPr="006B2A89" w:rsidRDefault="00C179C8" w:rsidP="00C179C8">
      <w:pPr>
        <w:pStyle w:val="B1"/>
      </w:pPr>
      <w:r w:rsidRPr="006B2A89">
        <w:t>-</w:t>
      </w:r>
      <w:r w:rsidRPr="006B2A89">
        <w:tab/>
        <w:t>RRC Connection Re-establishment procedure;</w:t>
      </w:r>
    </w:p>
    <w:p w14:paraId="11395F97" w14:textId="77777777" w:rsidR="00C179C8" w:rsidRPr="006B2A89" w:rsidRDefault="00C179C8" w:rsidP="00C179C8">
      <w:pPr>
        <w:pStyle w:val="B1"/>
      </w:pPr>
      <w:r w:rsidRPr="00582FC8">
        <w:t>-</w:t>
      </w:r>
      <w:r w:rsidRPr="00582FC8">
        <w:tab/>
        <w:t xml:space="preserve">DL or UL data arrival during RRC_CONNECTED when UL </w:t>
      </w:r>
      <w:proofErr w:type="spellStart"/>
      <w:r w:rsidRPr="00582FC8">
        <w:t>synchronisation</w:t>
      </w:r>
      <w:proofErr w:type="spellEnd"/>
      <w:r w:rsidRPr="00582FC8">
        <w:t xml:space="preserve"> status is "non-</w:t>
      </w:r>
      <w:proofErr w:type="spellStart"/>
      <w:r w:rsidRPr="00582FC8">
        <w:t>synchronised</w:t>
      </w:r>
      <w:proofErr w:type="spellEnd"/>
      <w:r w:rsidRPr="00582FC8">
        <w:t>";</w:t>
      </w:r>
    </w:p>
    <w:p w14:paraId="6114D322" w14:textId="77777777" w:rsidR="00C179C8" w:rsidRPr="006B2A89" w:rsidRDefault="00C179C8" w:rsidP="00C179C8">
      <w:pPr>
        <w:pStyle w:val="B1"/>
      </w:pPr>
      <w:r w:rsidRPr="006B2A89">
        <w:t>-</w:t>
      </w:r>
      <w:r w:rsidRPr="006B2A89">
        <w:tab/>
        <w:t>UL data arrival during RRC_CONNECTED when there are no PUCCH resources for SR available;</w:t>
      </w:r>
    </w:p>
    <w:p w14:paraId="76F4B0CA" w14:textId="77777777" w:rsidR="00C179C8" w:rsidRPr="006B2A89" w:rsidRDefault="00C179C8" w:rsidP="00C179C8">
      <w:pPr>
        <w:pStyle w:val="B1"/>
      </w:pPr>
      <w:r w:rsidRPr="006B2A89">
        <w:t>-</w:t>
      </w:r>
      <w:r w:rsidRPr="006B2A89">
        <w:tab/>
        <w:t>SR failure;</w:t>
      </w:r>
    </w:p>
    <w:p w14:paraId="242F35BD" w14:textId="77777777" w:rsidR="00C179C8" w:rsidRPr="006B2A89" w:rsidRDefault="00C179C8" w:rsidP="00C179C8">
      <w:pPr>
        <w:pStyle w:val="B1"/>
      </w:pPr>
      <w:r w:rsidRPr="006B2A89">
        <w:t>-</w:t>
      </w:r>
      <w:r w:rsidRPr="006B2A89">
        <w:tab/>
        <w:t>Request by RRC upon synchronous reconfiguration (e.g. handover);</w:t>
      </w:r>
    </w:p>
    <w:p w14:paraId="422D4CFB" w14:textId="77777777" w:rsidR="00C179C8" w:rsidRPr="006B2A89" w:rsidRDefault="00C179C8" w:rsidP="00C179C8">
      <w:pPr>
        <w:pStyle w:val="B1"/>
      </w:pPr>
      <w:r w:rsidRPr="006B2A89">
        <w:t>-</w:t>
      </w:r>
      <w:r w:rsidRPr="006B2A89">
        <w:tab/>
        <w:t>RRC Connection Resume procedure from RRC_INACTIVE;</w:t>
      </w:r>
    </w:p>
    <w:p w14:paraId="5EEF114C" w14:textId="77777777" w:rsidR="00C179C8" w:rsidRPr="006B2A89" w:rsidRDefault="00C179C8" w:rsidP="00C179C8">
      <w:pPr>
        <w:pStyle w:val="B1"/>
      </w:pPr>
      <w:r w:rsidRPr="006B2A89">
        <w:t>-</w:t>
      </w:r>
      <w:r w:rsidRPr="006B2A89">
        <w:tab/>
        <w:t>To establish time alignment for a secondary TAG;</w:t>
      </w:r>
    </w:p>
    <w:p w14:paraId="147781D4" w14:textId="77777777" w:rsidR="00C179C8" w:rsidRPr="006B2A89" w:rsidRDefault="00C179C8" w:rsidP="00C179C8">
      <w:pPr>
        <w:pStyle w:val="B1"/>
      </w:pPr>
      <w:r w:rsidRPr="006B2A89">
        <w:t>-</w:t>
      </w:r>
      <w:r w:rsidRPr="006B2A89">
        <w:tab/>
        <w:t xml:space="preserve">Request for </w:t>
      </w:r>
      <w:proofErr w:type="gramStart"/>
      <w:r w:rsidRPr="006B2A89">
        <w:t>Other</w:t>
      </w:r>
      <w:proofErr w:type="gramEnd"/>
      <w:r w:rsidRPr="006B2A89">
        <w:t xml:space="preserve"> SI (see clause 7.3);</w:t>
      </w:r>
    </w:p>
    <w:p w14:paraId="47BC6719" w14:textId="77777777" w:rsidR="00C179C8" w:rsidRPr="006B2A89" w:rsidRDefault="00C179C8" w:rsidP="00C179C8">
      <w:pPr>
        <w:pStyle w:val="B1"/>
      </w:pPr>
      <w:r w:rsidRPr="006B2A89">
        <w:lastRenderedPageBreak/>
        <w:t>-</w:t>
      </w:r>
      <w:r w:rsidRPr="006B2A89">
        <w:tab/>
        <w:t>Beam failure recovery;</w:t>
      </w:r>
    </w:p>
    <w:p w14:paraId="59C524C7" w14:textId="77777777" w:rsidR="00FB33EF" w:rsidRDefault="00C179C8" w:rsidP="00FB33EF">
      <w:pPr>
        <w:pStyle w:val="B1"/>
        <w:rPr>
          <w:ins w:id="10" w:author="Yinghao Guo" w:date="2021-10-20T22:32:00Z"/>
        </w:rPr>
      </w:pPr>
      <w:r w:rsidRPr="006B2A89">
        <w:t>-</w:t>
      </w:r>
      <w:r w:rsidRPr="006B2A89">
        <w:tab/>
        <w:t xml:space="preserve">Consistent UL LBT failure on </w:t>
      </w:r>
      <w:proofErr w:type="spellStart"/>
      <w:r w:rsidRPr="006B2A89">
        <w:t>SpCell</w:t>
      </w:r>
      <w:proofErr w:type="spellEnd"/>
      <w:ins w:id="11" w:author="Yinghao" w:date="2021-10-18T11:24:00Z">
        <w:r>
          <w:t>;</w:t>
        </w:r>
      </w:ins>
      <w:del w:id="12" w:author="Yinghao" w:date="2021-10-18T11:24:00Z">
        <w:r w:rsidRPr="006B2A89" w:rsidDel="00235A51">
          <w:delText>.</w:delText>
        </w:r>
      </w:del>
      <w:ins w:id="13" w:author="Yinghao Guo" w:date="2021-10-20T22:32:00Z">
        <w:r w:rsidR="00FB33EF" w:rsidRPr="00FB33EF">
          <w:rPr>
            <w:rFonts w:hint="eastAsia"/>
          </w:rPr>
          <w:t xml:space="preserve"> </w:t>
        </w:r>
      </w:ins>
    </w:p>
    <w:p w14:paraId="2D76E71C" w14:textId="4FF7F8BB" w:rsidR="00C179C8" w:rsidRPr="00FB33EF" w:rsidRDefault="00FB33EF" w:rsidP="00C179C8">
      <w:pPr>
        <w:pStyle w:val="B1"/>
      </w:pPr>
      <w:ins w:id="14" w:author="Yinghao Guo" w:date="2021-10-20T22:32:00Z">
        <w:r>
          <w:rPr>
            <w:rFonts w:hint="eastAsia"/>
          </w:rPr>
          <w:t>-</w:t>
        </w:r>
        <w:r>
          <w:tab/>
          <w:t>SRS for positioning transmission during RRC_CONNECTED when UL synchronization status is “non-synchronized</w:t>
        </w:r>
        <w:r w:rsidR="00F522BB">
          <w:t>”</w:t>
        </w:r>
        <w:r>
          <w:t>.</w:t>
        </w:r>
      </w:ins>
    </w:p>
    <w:p w14:paraId="458CF6B6" w14:textId="77777777" w:rsidR="00C179C8" w:rsidRPr="006B2A89" w:rsidRDefault="00C179C8" w:rsidP="00C179C8">
      <w:r w:rsidRPr="006B2A89">
        <w:t xml:space="preserve">Two types of </w:t>
      </w:r>
      <w:proofErr w:type="gramStart"/>
      <w:r w:rsidRPr="006B2A89">
        <w:t>random access</w:t>
      </w:r>
      <w:proofErr w:type="gramEnd"/>
      <w:r w:rsidRPr="006B2A89">
        <w:t xml:space="preserve"> procedure are supported: 4-step RA type with MSG1 and 2-step RA type with MSGA. Both types of RA procedure support contention-based random access (CBRA) and contention-free random access (CFRA) as shown on Figure 9.2.6-1 below.</w:t>
      </w:r>
    </w:p>
    <w:p w14:paraId="4BE18047" w14:textId="77777777" w:rsidR="00C179C8" w:rsidRPr="006B2A89" w:rsidRDefault="00C179C8" w:rsidP="00C179C8">
      <w:r w:rsidRPr="006B2A89">
        <w:t xml:space="preserve">The UE selects the type of random access at initiation of the </w:t>
      </w:r>
      <w:proofErr w:type="gramStart"/>
      <w:r w:rsidRPr="006B2A89">
        <w:t>random access</w:t>
      </w:r>
      <w:proofErr w:type="gramEnd"/>
      <w:r w:rsidRPr="006B2A89">
        <w:t xml:space="preserve"> procedure based on network configuration:</w:t>
      </w:r>
    </w:p>
    <w:p w14:paraId="25030DAB" w14:textId="77777777" w:rsidR="00C179C8" w:rsidRPr="006B2A89" w:rsidRDefault="00C179C8" w:rsidP="00C179C8">
      <w:pPr>
        <w:pStyle w:val="B1"/>
      </w:pPr>
      <w:r w:rsidRPr="006B2A89">
        <w:t>-</w:t>
      </w:r>
      <w:r w:rsidRPr="006B2A89">
        <w:tab/>
        <w:t>when CFRA resources are not configured, an RSRP threshold is used by the UE to select between 2-step RA type and 4-step RA type;</w:t>
      </w:r>
    </w:p>
    <w:p w14:paraId="013025DA" w14:textId="77777777" w:rsidR="00C179C8" w:rsidRPr="006B2A89" w:rsidRDefault="00C179C8" w:rsidP="00C179C8">
      <w:pPr>
        <w:pStyle w:val="B1"/>
      </w:pPr>
      <w:r w:rsidRPr="006B2A89">
        <w:t>-</w:t>
      </w:r>
      <w:r w:rsidRPr="006B2A89">
        <w:tab/>
        <w:t>when CFRA resources for 4-step RA type are configured, UE performs random access with 4-step RA type;</w:t>
      </w:r>
    </w:p>
    <w:p w14:paraId="2F28CFAC" w14:textId="77777777" w:rsidR="00C179C8" w:rsidRPr="006B2A89" w:rsidRDefault="00C179C8" w:rsidP="00C179C8">
      <w:pPr>
        <w:pStyle w:val="B1"/>
      </w:pPr>
      <w:r w:rsidRPr="006B2A89">
        <w:t>-</w:t>
      </w:r>
      <w:r w:rsidRPr="006B2A89">
        <w:tab/>
        <w:t>when CFRA resources for 2-step RA type are configured, UE performs random access with 2-step RA type.</w:t>
      </w:r>
    </w:p>
    <w:p w14:paraId="4BB3CB28" w14:textId="77777777" w:rsidR="00C179C8" w:rsidRPr="006B2A89" w:rsidRDefault="00C179C8" w:rsidP="00C179C8">
      <w:r w:rsidRPr="006B2A89">
        <w:t>The network does not configure CFRA resources for 4-step and 2-step RA types at the same time for a Bandwidth Part (BWP). CFRA with 2-step RA type is only supported for handover.</w:t>
      </w:r>
    </w:p>
    <w:p w14:paraId="4B85A26C" w14:textId="77777777" w:rsidR="00C179C8" w:rsidRPr="006B2A89" w:rsidRDefault="00C179C8" w:rsidP="00C179C8">
      <w:r w:rsidRPr="006B2A8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6B2A89">
        <w:t>random access</w:t>
      </w:r>
      <w:proofErr w:type="gramEnd"/>
      <w:r w:rsidRPr="006B2A89">
        <w:t xml:space="preserve"> procedure as shown in Figure 9.2.6-1(c). For CBRA, upon reception of the </w:t>
      </w:r>
      <w:proofErr w:type="gramStart"/>
      <w:r w:rsidRPr="006B2A89">
        <w:t>random access</w:t>
      </w:r>
      <w:proofErr w:type="gramEnd"/>
      <w:r w:rsidRPr="006B2A8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60B4E625" w14:textId="77777777" w:rsidR="00C179C8" w:rsidRPr="006B2A89" w:rsidRDefault="00C179C8" w:rsidP="00C179C8">
      <w:r w:rsidRPr="006B2A8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6B2A89">
        <w:t>random access</w:t>
      </w:r>
      <w:proofErr w:type="gramEnd"/>
      <w:r w:rsidRPr="006B2A89">
        <w:t xml:space="preserve"> procedure as shown in Figure 9.2.6-1(d). For CBRA, if contention resolution is successful upon receiving the network response, the UE ends the </w:t>
      </w:r>
      <w:proofErr w:type="gramStart"/>
      <w:r w:rsidRPr="006B2A89">
        <w:t>random access</w:t>
      </w:r>
      <w:proofErr w:type="gramEnd"/>
      <w:r w:rsidRPr="006B2A8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16EDFC46" w14:textId="77777777" w:rsidR="00C179C8" w:rsidRPr="006B2A89" w:rsidRDefault="00C179C8" w:rsidP="00C179C8">
      <w:r w:rsidRPr="006B2A89">
        <w:t xml:space="preserve">If the </w:t>
      </w:r>
      <w:proofErr w:type="gramStart"/>
      <w:r w:rsidRPr="006B2A89">
        <w:t>random access</w:t>
      </w:r>
      <w:proofErr w:type="gramEnd"/>
      <w:r w:rsidRPr="006B2A89">
        <w:t xml:space="preserve"> procedure with 2-step RA type is not completed after a number of MSGA transmissions, the UE can be configured to switch to CBRA with 4-step RA type.</w:t>
      </w:r>
    </w:p>
    <w:p w14:paraId="42F3D34F" w14:textId="77777777" w:rsidR="00C179C8" w:rsidRPr="006B2A89" w:rsidRDefault="00C179C8" w:rsidP="00C179C8">
      <w:pPr>
        <w:pStyle w:val="TH"/>
      </w:pPr>
      <w:r w:rsidRPr="006B2A89">
        <w:rPr>
          <w:noProof/>
        </w:rPr>
        <w:object w:dxaOrig="4052" w:dyaOrig="4185" w14:anchorId="7985F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4pt;height:156.6pt;mso-width-percent:0;mso-height-percent:0;mso-width-percent:0;mso-height-percent:0" o:ole="">
            <v:imagedata r:id="rId9" o:title=""/>
          </v:shape>
          <o:OLEObject Type="Embed" ProgID="Visio.Drawing.11" ShapeID="_x0000_i1025" DrawAspect="Content" ObjectID="_1697294204" r:id="rId10"/>
        </w:object>
      </w:r>
      <w:r w:rsidRPr="006B2A89">
        <w:rPr>
          <w:noProof/>
        </w:rPr>
        <w:tab/>
      </w:r>
      <w:r w:rsidRPr="006B2A89">
        <w:tab/>
      </w:r>
      <w:r w:rsidRPr="006B2A89">
        <w:tab/>
      </w:r>
      <w:r w:rsidRPr="006B2A89">
        <w:tab/>
      </w:r>
      <w:r w:rsidRPr="006B2A89">
        <w:tab/>
      </w:r>
      <w:r w:rsidRPr="006B2A89">
        <w:tab/>
      </w:r>
      <w:r w:rsidRPr="006B2A89">
        <w:rPr>
          <w:noProof/>
        </w:rPr>
        <w:object w:dxaOrig="6189" w:dyaOrig="4321" w14:anchorId="22E5E7AC">
          <v:shape id="_x0000_i1026" type="#_x0000_t75" alt="" style="width:151.2pt;height:105.6pt;mso-width-percent:0;mso-height-percent:0;mso-width-percent:0;mso-height-percent:0" o:ole="">
            <v:imagedata r:id="rId11" o:title=""/>
          </v:shape>
          <o:OLEObject Type="Embed" ProgID="Visio.Drawing.11" ShapeID="_x0000_i1026" DrawAspect="Content" ObjectID="_1697294205" r:id="rId12"/>
        </w:object>
      </w:r>
    </w:p>
    <w:p w14:paraId="1EFE5B49" w14:textId="77777777" w:rsidR="00C179C8" w:rsidRPr="006B2A89" w:rsidRDefault="00C179C8" w:rsidP="00C179C8">
      <w:pPr>
        <w:pStyle w:val="TF"/>
      </w:pPr>
      <w:r w:rsidRPr="006B2A89">
        <w:t>(a)</w:t>
      </w:r>
      <w:r w:rsidRPr="006B2A89">
        <w:tab/>
        <w:t>CBRA with 4-step RA type</w:t>
      </w:r>
      <w:r w:rsidRPr="006B2A89">
        <w:tab/>
      </w:r>
      <w:r w:rsidRPr="006B2A89">
        <w:tab/>
      </w:r>
      <w:r w:rsidRPr="006B2A89">
        <w:tab/>
      </w:r>
      <w:r w:rsidRPr="006B2A89">
        <w:tab/>
      </w:r>
      <w:r w:rsidRPr="006B2A89">
        <w:tab/>
      </w:r>
      <w:r w:rsidRPr="006B2A89">
        <w:tab/>
        <w:t>(b) CBRA with 2-step RA type</w:t>
      </w:r>
    </w:p>
    <w:p w14:paraId="1F00D457" w14:textId="77777777" w:rsidR="00C179C8" w:rsidRPr="006B2A89" w:rsidRDefault="00C179C8" w:rsidP="00C179C8">
      <w:pPr>
        <w:pStyle w:val="TH"/>
      </w:pPr>
      <w:r w:rsidRPr="006B2A89">
        <w:rPr>
          <w:noProof/>
        </w:rPr>
        <w:object w:dxaOrig="4031" w:dyaOrig="3331" w14:anchorId="68F564F5">
          <v:shape id="_x0000_i1027" type="#_x0000_t75" alt="" style="width:150pt;height:124.2pt;mso-width-percent:0;mso-height-percent:0;mso-width-percent:0;mso-height-percent:0" o:ole="">
            <v:imagedata r:id="rId13" o:title=""/>
          </v:shape>
          <o:OLEObject Type="Embed" ProgID="Visio.Drawing.11" ShapeID="_x0000_i1027" DrawAspect="Content" ObjectID="_1697294206" r:id="rId14"/>
        </w:object>
      </w:r>
      <w:r w:rsidRPr="006B2A89">
        <w:rPr>
          <w:noProof/>
        </w:rPr>
        <w:tab/>
      </w:r>
      <w:r w:rsidRPr="006B2A89">
        <w:rPr>
          <w:noProof/>
        </w:rPr>
        <w:tab/>
      </w:r>
      <w:r w:rsidRPr="006B2A89">
        <w:rPr>
          <w:noProof/>
        </w:rPr>
        <w:tab/>
      </w:r>
      <w:r w:rsidRPr="006B2A89">
        <w:rPr>
          <w:noProof/>
        </w:rPr>
        <w:tab/>
      </w:r>
      <w:r w:rsidRPr="006B2A89">
        <w:rPr>
          <w:noProof/>
        </w:rPr>
        <w:tab/>
      </w:r>
      <w:r w:rsidRPr="006B2A89">
        <w:rPr>
          <w:noProof/>
        </w:rPr>
        <w:tab/>
      </w:r>
      <w:r w:rsidRPr="006B2A89">
        <w:rPr>
          <w:noProof/>
        </w:rPr>
        <w:object w:dxaOrig="4021" w:dyaOrig="3321" w14:anchorId="292F030A">
          <v:shape id="_x0000_i1028" type="#_x0000_t75" alt="" style="width:150pt;height:123.6pt;mso-width-percent:0;mso-height-percent:0;mso-width-percent:0;mso-height-percent:0" o:ole="">
            <v:imagedata r:id="rId15" o:title=""/>
          </v:shape>
          <o:OLEObject Type="Embed" ProgID="Visio.Drawing.15" ShapeID="_x0000_i1028" DrawAspect="Content" ObjectID="_1697294207" r:id="rId16"/>
        </w:object>
      </w:r>
    </w:p>
    <w:p w14:paraId="7DDED8C1" w14:textId="77777777" w:rsidR="00C179C8" w:rsidRPr="006B2A89" w:rsidRDefault="00C179C8" w:rsidP="00C179C8">
      <w:pPr>
        <w:pStyle w:val="TF"/>
      </w:pPr>
      <w:r w:rsidRPr="006B2A89">
        <w:t>(c) CFRA with 4-step RA type</w:t>
      </w:r>
      <w:r w:rsidRPr="006B2A89">
        <w:tab/>
      </w:r>
      <w:r w:rsidRPr="006B2A89">
        <w:tab/>
      </w:r>
      <w:r w:rsidRPr="006B2A89">
        <w:tab/>
      </w:r>
      <w:r w:rsidRPr="006B2A89">
        <w:tab/>
      </w:r>
      <w:r w:rsidRPr="006B2A89">
        <w:tab/>
      </w:r>
      <w:r w:rsidRPr="006B2A89">
        <w:tab/>
        <w:t>(d) CFRA with 2-step RA type</w:t>
      </w:r>
    </w:p>
    <w:p w14:paraId="692E6B6E" w14:textId="77777777" w:rsidR="00C179C8" w:rsidRPr="006B2A89" w:rsidRDefault="00C179C8" w:rsidP="00C179C8">
      <w:pPr>
        <w:pStyle w:val="TF"/>
      </w:pPr>
      <w:r w:rsidRPr="006B2A89">
        <w:t>Figure 9.2.6-1: Random Access Procedures</w:t>
      </w:r>
    </w:p>
    <w:p w14:paraId="34DC5CF6" w14:textId="77777777" w:rsidR="00C179C8" w:rsidRPr="006B2A89" w:rsidRDefault="00C179C8" w:rsidP="00C179C8">
      <w:pPr>
        <w:pStyle w:val="TH"/>
      </w:pPr>
      <w:r w:rsidRPr="006B2A89">
        <w:rPr>
          <w:noProof/>
        </w:rPr>
        <w:object w:dxaOrig="4062" w:dyaOrig="3354" w14:anchorId="0B947007">
          <v:shape id="_x0000_i1029" type="#_x0000_t75" alt="" style="width:204.6pt;height:168.6pt;mso-width-percent:0;mso-height-percent:0;mso-width-percent:0;mso-height-percent:0" o:ole="">
            <v:imagedata r:id="rId17" o:title=""/>
          </v:shape>
          <o:OLEObject Type="Embed" ProgID="Visio.Drawing.11" ShapeID="_x0000_i1029" DrawAspect="Content" ObjectID="_1697294208" r:id="rId18"/>
        </w:object>
      </w:r>
    </w:p>
    <w:p w14:paraId="04E728D4" w14:textId="77777777" w:rsidR="00C179C8" w:rsidRPr="006B2A89" w:rsidRDefault="00C179C8" w:rsidP="00C179C8">
      <w:pPr>
        <w:pStyle w:val="TF"/>
      </w:pPr>
      <w:r w:rsidRPr="006B2A89">
        <w:t>Figure 9.2.6-2: Fallback for CBRA with 2-step RA type</w:t>
      </w:r>
    </w:p>
    <w:p w14:paraId="3316103A" w14:textId="77777777" w:rsidR="00C179C8" w:rsidRPr="006B2A89" w:rsidRDefault="00C179C8" w:rsidP="00C179C8">
      <w:r w:rsidRPr="006B2A8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6B2A89">
        <w:t>random access</w:t>
      </w:r>
      <w:proofErr w:type="gramEnd"/>
      <w:r w:rsidRPr="006B2A89">
        <w:t xml:space="preserve"> procedure remain on the selected carrier.</w:t>
      </w:r>
    </w:p>
    <w:p w14:paraId="70795849" w14:textId="77777777" w:rsidR="00C179C8" w:rsidRPr="006B2A89" w:rsidRDefault="00C179C8" w:rsidP="00C179C8">
      <w:pPr>
        <w:rPr>
          <w:rFonts w:eastAsia="MS Mincho"/>
        </w:rPr>
      </w:pPr>
      <w:r w:rsidRPr="006B2A89">
        <w:t xml:space="preserve">When CA is configured, random access procedure with 2-step RA type is only performed on </w:t>
      </w:r>
      <w:proofErr w:type="spellStart"/>
      <w:r w:rsidRPr="006B2A89">
        <w:rPr>
          <w:rFonts w:eastAsia="Malgun Gothic"/>
          <w:lang w:eastAsia="ko-KR"/>
        </w:rPr>
        <w:t>PCell</w:t>
      </w:r>
      <w:proofErr w:type="spellEnd"/>
      <w:r w:rsidRPr="006B2A89">
        <w:t xml:space="preserve"> while contention resolution can be cross-scheduled by the </w:t>
      </w:r>
      <w:proofErr w:type="spellStart"/>
      <w:r w:rsidRPr="006B2A89">
        <w:t>PCell</w:t>
      </w:r>
      <w:proofErr w:type="spellEnd"/>
      <w:r w:rsidRPr="006B2A89">
        <w:rPr>
          <w:rFonts w:eastAsia="MS Mincho"/>
        </w:rPr>
        <w:t>.</w:t>
      </w:r>
    </w:p>
    <w:p w14:paraId="7A3CD2D7" w14:textId="77777777" w:rsidR="00C179C8" w:rsidRPr="00854ADC" w:rsidRDefault="00C179C8" w:rsidP="00C179C8">
      <w:r w:rsidRPr="006B2A89">
        <w:rPr>
          <w:rFonts w:eastAsia="MS Mincho"/>
        </w:rPr>
        <w:t xml:space="preserve">When CA is configured, </w:t>
      </w:r>
      <w:r w:rsidRPr="006B2A89">
        <w:t xml:space="preserve">for random access procedure with 4-step RA type, the first three steps of CBRA always occur on the </w:t>
      </w:r>
      <w:proofErr w:type="spellStart"/>
      <w:r w:rsidRPr="006B2A89">
        <w:t>PCell</w:t>
      </w:r>
      <w:proofErr w:type="spellEnd"/>
      <w:r w:rsidRPr="006B2A89">
        <w:t xml:space="preserve"> while contention resolution (step 4) can be cross-scheduled by the </w:t>
      </w:r>
      <w:proofErr w:type="spellStart"/>
      <w:r w:rsidRPr="006B2A89">
        <w:t>PCell</w:t>
      </w:r>
      <w:proofErr w:type="spellEnd"/>
      <w:r w:rsidRPr="006B2A89">
        <w:t xml:space="preserve">. The three steps of a CFRA started on the </w:t>
      </w:r>
      <w:proofErr w:type="spellStart"/>
      <w:r w:rsidRPr="006B2A89">
        <w:t>PCell</w:t>
      </w:r>
      <w:proofErr w:type="spellEnd"/>
      <w:r w:rsidRPr="006B2A89">
        <w:t xml:space="preserve"> remain on the </w:t>
      </w:r>
      <w:proofErr w:type="spellStart"/>
      <w:r w:rsidRPr="006B2A89">
        <w:t>PCell</w:t>
      </w:r>
      <w:proofErr w:type="spellEnd"/>
      <w:r w:rsidRPr="006B2A89">
        <w:t xml:space="preserve">. CFRA on </w:t>
      </w:r>
      <w:proofErr w:type="spellStart"/>
      <w:r w:rsidRPr="006B2A89">
        <w:t>SCell</w:t>
      </w:r>
      <w:proofErr w:type="spellEnd"/>
      <w:r w:rsidRPr="006B2A89">
        <w:t xml:space="preserve"> can only be initiated by the </w:t>
      </w:r>
      <w:proofErr w:type="spellStart"/>
      <w:r w:rsidRPr="006B2A89">
        <w:t>gNB</w:t>
      </w:r>
      <w:proofErr w:type="spellEnd"/>
      <w:r w:rsidRPr="006B2A89">
        <w:t xml:space="preserve"> to establish timing advance for a secondary TAG: the procedure is initiated by the </w:t>
      </w:r>
      <w:proofErr w:type="spellStart"/>
      <w:r w:rsidRPr="006B2A89">
        <w:t>gNB</w:t>
      </w:r>
      <w:proofErr w:type="spellEnd"/>
      <w:r w:rsidRPr="006B2A89">
        <w:t xml:space="preserve"> with a PDCCH order (step 0) that is sent on a scheduling cell of an activated </w:t>
      </w:r>
      <w:proofErr w:type="spellStart"/>
      <w:r w:rsidRPr="006B2A89">
        <w:t>SCell</w:t>
      </w:r>
      <w:proofErr w:type="spellEnd"/>
      <w:r w:rsidRPr="006B2A89">
        <w:t xml:space="preserve"> of the secondary TAG, preamble transmission (step 1) takes place on the indicated </w:t>
      </w:r>
      <w:proofErr w:type="spellStart"/>
      <w:r w:rsidRPr="006B2A89">
        <w:t>SCell</w:t>
      </w:r>
      <w:proofErr w:type="spellEnd"/>
      <w:r w:rsidRPr="006B2A89">
        <w:t xml:space="preserve">, and </w:t>
      </w:r>
      <w:proofErr w:type="gramStart"/>
      <w:r w:rsidRPr="006B2A89">
        <w:t>Random Access</w:t>
      </w:r>
      <w:proofErr w:type="gramEnd"/>
      <w:r w:rsidRPr="006B2A89">
        <w:t xml:space="preserve"> Response (step 2) takes place on </w:t>
      </w:r>
      <w:proofErr w:type="spellStart"/>
      <w:r w:rsidRPr="006B2A89">
        <w:t>PCell</w:t>
      </w:r>
      <w:proofErr w:type="spellEnd"/>
      <w:r w:rsidRPr="006B2A89">
        <w:t>.</w:t>
      </w:r>
    </w:p>
    <w:p w14:paraId="60C3527C" w14:textId="40404480" w:rsidR="00BE7F01" w:rsidRPr="00C179C8" w:rsidRDefault="00BE7F01" w:rsidP="00E46616"/>
    <w:p w14:paraId="7C90BA16" w14:textId="5A1B41D0" w:rsidR="00BE7F01" w:rsidRDefault="00BE7F01" w:rsidP="00E46616">
      <w:pPr>
        <w:rPr>
          <w:lang w:val="en-GB"/>
        </w:rPr>
      </w:pPr>
      <w:r>
        <w:rPr>
          <w:rFonts w:hint="eastAsia"/>
          <w:lang w:val="en-GB"/>
        </w:rPr>
        <w:t>=</w:t>
      </w:r>
      <w:r>
        <w:rPr>
          <w:lang w:val="en-GB"/>
        </w:rPr>
        <w:t>===============================CHANGE END======================================</w:t>
      </w:r>
    </w:p>
    <w:p w14:paraId="193BF233" w14:textId="0F09A609" w:rsidR="00E46616" w:rsidRDefault="00C53501" w:rsidP="00E46616">
      <w:pPr>
        <w:pStyle w:val="2"/>
        <w:rPr>
          <w:lang w:eastAsia="zh-CN"/>
        </w:rPr>
      </w:pPr>
      <w:r>
        <w:rPr>
          <w:lang w:eastAsia="zh-CN"/>
        </w:rPr>
        <w:t>6</w:t>
      </w:r>
      <w:r w:rsidR="00E46616">
        <w:rPr>
          <w:lang w:eastAsia="zh-CN"/>
        </w:rPr>
        <w:t>.2</w:t>
      </w:r>
      <w:r w:rsidR="00E46616">
        <w:rPr>
          <w:lang w:eastAsia="zh-CN"/>
        </w:rPr>
        <w:tab/>
        <w:t xml:space="preserve">Text </w:t>
      </w:r>
      <w:r w:rsidR="00C91CC7">
        <w:rPr>
          <w:lang w:eastAsia="zh-CN"/>
        </w:rPr>
        <w:t>P</w:t>
      </w:r>
      <w:r w:rsidR="00E46616">
        <w:rPr>
          <w:lang w:eastAsia="zh-CN"/>
        </w:rPr>
        <w:t xml:space="preserve">roposal for clarification in </w:t>
      </w:r>
      <w:r w:rsidR="005C28D7">
        <w:rPr>
          <w:lang w:eastAsia="zh-CN"/>
        </w:rPr>
        <w:t>TS 38.3</w:t>
      </w:r>
      <w:r w:rsidR="00285AC2">
        <w:rPr>
          <w:lang w:eastAsia="zh-CN"/>
        </w:rPr>
        <w:t>21</w:t>
      </w:r>
    </w:p>
    <w:p w14:paraId="5BAE9BEB" w14:textId="54A05AD0" w:rsidR="00BE7F01" w:rsidRDefault="00BE7F01" w:rsidP="00BE7F01">
      <w:pPr>
        <w:rPr>
          <w:lang w:val="en-GB"/>
        </w:rPr>
      </w:pPr>
    </w:p>
    <w:p w14:paraId="01442D26" w14:textId="77777777" w:rsidR="00BE7F01" w:rsidRDefault="00BE7F01" w:rsidP="00BE7F01">
      <w:pPr>
        <w:rPr>
          <w:lang w:val="en-GB"/>
        </w:rPr>
      </w:pPr>
      <w:r>
        <w:rPr>
          <w:rFonts w:hint="eastAsia"/>
          <w:lang w:val="en-GB"/>
        </w:rPr>
        <w:t>=</w:t>
      </w:r>
      <w:r>
        <w:rPr>
          <w:lang w:val="en-GB"/>
        </w:rPr>
        <w:t>===============================CHANGE START====================================</w:t>
      </w:r>
    </w:p>
    <w:p w14:paraId="46168C95" w14:textId="77777777" w:rsidR="0047561D" w:rsidRPr="0047561D" w:rsidRDefault="0047561D" w:rsidP="0047561D">
      <w:pPr>
        <w:keepNext/>
        <w:keepLines/>
        <w:widowControl/>
        <w:overflowPunct w:val="0"/>
        <w:autoSpaceDE w:val="0"/>
        <w:autoSpaceDN w:val="0"/>
        <w:adjustRightInd w:val="0"/>
        <w:spacing w:before="180" w:after="180"/>
        <w:ind w:left="1134" w:hanging="1134"/>
        <w:jc w:val="left"/>
        <w:outlineLvl w:val="1"/>
        <w:rPr>
          <w:rFonts w:ascii="Arial" w:eastAsia="Times New Roman" w:hAnsi="Arial" w:cs="Times New Roman"/>
          <w:kern w:val="0"/>
          <w:sz w:val="32"/>
          <w:szCs w:val="20"/>
          <w:lang w:val="en-GB" w:eastAsia="ja-JP"/>
        </w:rPr>
      </w:pPr>
      <w:bookmarkStart w:id="15" w:name="_Toc83661001"/>
      <w:bookmarkStart w:id="16" w:name="_Toc52796436"/>
      <w:bookmarkStart w:id="17" w:name="_Toc52751974"/>
      <w:bookmarkStart w:id="18" w:name="_Toc46490279"/>
      <w:bookmarkStart w:id="19" w:name="_Toc37296153"/>
      <w:bookmarkStart w:id="20" w:name="_Toc29239799"/>
      <w:r w:rsidRPr="0047561D">
        <w:rPr>
          <w:rFonts w:ascii="Arial" w:eastAsia="Times New Roman" w:hAnsi="Arial" w:cs="Times New Roman"/>
          <w:kern w:val="0"/>
          <w:sz w:val="32"/>
          <w:szCs w:val="20"/>
          <w:lang w:val="en-GB" w:eastAsia="ja-JP"/>
        </w:rPr>
        <w:t>3.1</w:t>
      </w:r>
      <w:r w:rsidRPr="0047561D">
        <w:rPr>
          <w:rFonts w:ascii="Arial" w:eastAsia="Times New Roman" w:hAnsi="Arial" w:cs="Times New Roman"/>
          <w:kern w:val="0"/>
          <w:sz w:val="32"/>
          <w:szCs w:val="20"/>
          <w:lang w:val="en-GB" w:eastAsia="ja-JP"/>
        </w:rPr>
        <w:tab/>
        <w:t>Definitions</w:t>
      </w:r>
      <w:bookmarkEnd w:id="15"/>
      <w:bookmarkEnd w:id="16"/>
      <w:bookmarkEnd w:id="17"/>
      <w:bookmarkEnd w:id="18"/>
      <w:bookmarkEnd w:id="19"/>
      <w:bookmarkEnd w:id="20"/>
    </w:p>
    <w:p w14:paraId="6A1C1461"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ja-JP"/>
        </w:rPr>
      </w:pPr>
      <w:r w:rsidRPr="0047561D">
        <w:rPr>
          <w:rFonts w:eastAsia="Times New Roman" w:cs="Times New Roman"/>
          <w:kern w:val="0"/>
          <w:sz w:val="20"/>
          <w:szCs w:val="20"/>
          <w:lang w:val="en-GB" w:eastAsia="ja-JP"/>
        </w:rPr>
        <w:t>For the purposes of the present document, the terms and definitions given in TR 21.905 [1] and the following apply. A term defined in the present document takes precedence over the definition of the same term, if any, in TR 21.905 [1].</w:t>
      </w:r>
    </w:p>
    <w:p w14:paraId="5246CECA" w14:textId="77777777" w:rsidR="0047561D" w:rsidRPr="0047561D" w:rsidRDefault="0047561D" w:rsidP="0047561D">
      <w:pPr>
        <w:widowControl/>
        <w:overflowPunct w:val="0"/>
        <w:autoSpaceDE w:val="0"/>
        <w:autoSpaceDN w:val="0"/>
        <w:adjustRightInd w:val="0"/>
        <w:spacing w:after="180"/>
        <w:jc w:val="left"/>
        <w:rPr>
          <w:rFonts w:eastAsia="Times New Roman" w:cs="Times New Roman"/>
          <w:b/>
          <w:kern w:val="0"/>
          <w:sz w:val="20"/>
          <w:szCs w:val="20"/>
          <w:lang w:val="en-GB"/>
        </w:rPr>
      </w:pPr>
      <w:bookmarkStart w:id="21" w:name="_Hlk34312357"/>
      <w:r w:rsidRPr="0047561D">
        <w:rPr>
          <w:rFonts w:eastAsia="Times New Roman" w:cs="Times New Roman"/>
          <w:b/>
          <w:kern w:val="0"/>
          <w:sz w:val="20"/>
          <w:szCs w:val="20"/>
          <w:lang w:val="en-GB"/>
        </w:rPr>
        <w:lastRenderedPageBreak/>
        <w:t xml:space="preserve">Dormant BWP: </w:t>
      </w:r>
      <w:r w:rsidRPr="0047561D">
        <w:rPr>
          <w:rFonts w:eastAsia="Times New Roman" w:cs="Times New Roman"/>
          <w:kern w:val="0"/>
          <w:sz w:val="20"/>
          <w:szCs w:val="20"/>
          <w:lang w:val="en-GB" w:eastAsia="ko-KR"/>
        </w:rPr>
        <w:t>The dormant BWP is one of</w:t>
      </w:r>
      <w:r w:rsidRPr="0047561D">
        <w:rPr>
          <w:rFonts w:eastAsia="Times New Roman" w:cs="Times New Roman"/>
          <w:kern w:val="0"/>
          <w:sz w:val="20"/>
          <w:szCs w:val="20"/>
          <w:lang w:val="en-GB"/>
        </w:rPr>
        <w:t xml:space="preserve"> downlink</w:t>
      </w:r>
      <w:r w:rsidRPr="0047561D">
        <w:rPr>
          <w:rFonts w:eastAsia="Times New Roman" w:cs="Times New Roman"/>
          <w:kern w:val="0"/>
          <w:sz w:val="20"/>
          <w:szCs w:val="20"/>
          <w:lang w:val="en-GB" w:eastAsia="ko-KR"/>
        </w:rPr>
        <w:t xml:space="preserve"> BWPs configured by the network via dedicated RRC </w:t>
      </w:r>
      <w:proofErr w:type="spellStart"/>
      <w:r w:rsidRPr="0047561D">
        <w:rPr>
          <w:rFonts w:eastAsia="Times New Roman" w:cs="Times New Roman"/>
          <w:kern w:val="0"/>
          <w:sz w:val="20"/>
          <w:szCs w:val="20"/>
          <w:lang w:val="en-GB" w:eastAsia="ko-KR"/>
        </w:rPr>
        <w:t>signaling</w:t>
      </w:r>
      <w:proofErr w:type="spellEnd"/>
      <w:r w:rsidRPr="0047561D">
        <w:rPr>
          <w:rFonts w:eastAsia="Times New Roman" w:cs="Times New Roman"/>
          <w:kern w:val="0"/>
          <w:sz w:val="20"/>
          <w:szCs w:val="20"/>
          <w:lang w:val="en-GB" w:eastAsia="ko-KR"/>
        </w:rPr>
        <w:t xml:space="preserve">. In the dormant BWP, the UE stop monitoring PDCCH on/for the </w:t>
      </w:r>
      <w:proofErr w:type="spellStart"/>
      <w:r w:rsidRPr="0047561D">
        <w:rPr>
          <w:rFonts w:eastAsia="Times New Roman" w:cs="Times New Roman"/>
          <w:kern w:val="0"/>
          <w:sz w:val="20"/>
          <w:szCs w:val="20"/>
          <w:lang w:val="en-GB" w:eastAsia="ko-KR"/>
        </w:rPr>
        <w:t>SCell</w:t>
      </w:r>
      <w:proofErr w:type="spellEnd"/>
      <w:r w:rsidRPr="0047561D">
        <w:rPr>
          <w:rFonts w:eastAsia="Times New Roman" w:cs="Times New Roman"/>
          <w:kern w:val="0"/>
          <w:sz w:val="20"/>
          <w:szCs w:val="20"/>
          <w:lang w:val="en-GB" w:eastAsia="ko-KR"/>
        </w:rPr>
        <w:t>, but continues performing CSI measurements, Automatic Gain Control (AGC) and beam management, if configured.</w:t>
      </w:r>
      <w:bookmarkEnd w:id="21"/>
    </w:p>
    <w:p w14:paraId="0177F766" w14:textId="77777777" w:rsidR="0047561D" w:rsidRPr="0047561D" w:rsidRDefault="0047561D" w:rsidP="0047561D">
      <w:pPr>
        <w:widowControl/>
        <w:overflowPunct w:val="0"/>
        <w:autoSpaceDE w:val="0"/>
        <w:autoSpaceDN w:val="0"/>
        <w:adjustRightInd w:val="0"/>
        <w:spacing w:after="180"/>
        <w:jc w:val="left"/>
        <w:rPr>
          <w:rFonts w:eastAsia="Times New Roman" w:cs="Times New Roman"/>
          <w:bCs/>
          <w:kern w:val="0"/>
          <w:sz w:val="20"/>
          <w:szCs w:val="20"/>
          <w:lang w:val="en-GB" w:eastAsia="ko-KR"/>
        </w:rPr>
      </w:pPr>
      <w:r w:rsidRPr="0047561D">
        <w:rPr>
          <w:rFonts w:eastAsia="Times New Roman" w:cs="Times New Roman"/>
          <w:b/>
          <w:kern w:val="0"/>
          <w:sz w:val="20"/>
          <w:szCs w:val="20"/>
          <w:lang w:val="en-GB" w:eastAsia="ko-KR"/>
        </w:rPr>
        <w:t>DRX group:</w:t>
      </w:r>
      <w:r w:rsidRPr="0047561D">
        <w:rPr>
          <w:rFonts w:eastAsia="Times New Roman" w:cs="Times New Roman"/>
          <w:bCs/>
          <w:kern w:val="0"/>
          <w:sz w:val="20"/>
          <w:szCs w:val="20"/>
          <w:lang w:val="en-GB" w:eastAsia="ko-KR"/>
        </w:rPr>
        <w:t xml:space="preserve"> </w:t>
      </w:r>
      <w:bookmarkStart w:id="22" w:name="_Hlk49353533"/>
      <w:r w:rsidRPr="0047561D">
        <w:rPr>
          <w:rFonts w:eastAsia="Times New Roman" w:cs="Times New Roman"/>
          <w:bCs/>
          <w:kern w:val="0"/>
          <w:sz w:val="20"/>
          <w:szCs w:val="20"/>
          <w:lang w:val="en-GB" w:eastAsia="ko-KR"/>
        </w:rPr>
        <w:t>A group of Serving Cells that is configured by RRC and that have the same DRX Active Time</w:t>
      </w:r>
      <w:bookmarkEnd w:id="22"/>
      <w:r w:rsidRPr="0047561D">
        <w:rPr>
          <w:rFonts w:eastAsia="Times New Roman" w:cs="Times New Roman"/>
          <w:bCs/>
          <w:kern w:val="0"/>
          <w:sz w:val="20"/>
          <w:szCs w:val="20"/>
          <w:lang w:val="en-GB" w:eastAsia="ko-KR"/>
        </w:rPr>
        <w:t>.</w:t>
      </w:r>
    </w:p>
    <w:p w14:paraId="725AB9A0"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HARQ information:</w:t>
      </w:r>
      <w:r w:rsidRPr="0047561D">
        <w:rPr>
          <w:rFonts w:eastAsia="Times New Roman" w:cs="Times New Roman"/>
          <w:kern w:val="0"/>
          <w:sz w:val="20"/>
          <w:szCs w:val="20"/>
          <w:lang w:val="en-GB" w:eastAsia="ko-KR"/>
        </w:rPr>
        <w:t xml:space="preserve"> HARQ information for DL-SCH, for UL-SCH, or for SL-SCH transmissions consists of New Data Indicator (NDI), Transport Block size (TBS), Redundancy Version (RV), and HARQ process ID.</w:t>
      </w:r>
    </w:p>
    <w:p w14:paraId="1D902A76"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IAB-donor:</w:t>
      </w:r>
      <w:r w:rsidRPr="0047561D">
        <w:rPr>
          <w:rFonts w:eastAsia="Times New Roman" w:cs="Times New Roman"/>
          <w:kern w:val="0"/>
          <w:sz w:val="20"/>
          <w:szCs w:val="20"/>
          <w:lang w:val="en-GB" w:eastAsia="ko-KR"/>
        </w:rPr>
        <w:t xml:space="preserve"> </w:t>
      </w:r>
      <w:proofErr w:type="spellStart"/>
      <w:r w:rsidRPr="0047561D">
        <w:rPr>
          <w:rFonts w:eastAsia="Times New Roman" w:cs="Times New Roman"/>
          <w:kern w:val="0"/>
          <w:sz w:val="20"/>
          <w:szCs w:val="20"/>
          <w:lang w:val="en-GB" w:eastAsia="ko-KR"/>
        </w:rPr>
        <w:t>gNB</w:t>
      </w:r>
      <w:proofErr w:type="spellEnd"/>
      <w:r w:rsidRPr="0047561D">
        <w:rPr>
          <w:rFonts w:eastAsia="Times New Roman" w:cs="Times New Roman"/>
          <w:kern w:val="0"/>
          <w:sz w:val="20"/>
          <w:szCs w:val="20"/>
          <w:lang w:val="en-GB" w:eastAsia="ko-KR"/>
        </w:rPr>
        <w:t xml:space="preserve"> that provides network access to UEs via a network of backhaul and access links.</w:t>
      </w:r>
    </w:p>
    <w:p w14:paraId="3EB9AF22"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IAB-node:</w:t>
      </w:r>
      <w:r w:rsidRPr="0047561D">
        <w:rPr>
          <w:rFonts w:eastAsia="Times New Roman" w:cs="Times New Roman"/>
          <w:kern w:val="0"/>
          <w:sz w:val="20"/>
          <w:szCs w:val="20"/>
          <w:lang w:val="en-GB" w:eastAsia="ko-KR"/>
        </w:rPr>
        <w:t xml:space="preserve"> RAN node that supports NR access links to UEs and NR backhaul links to parent nodes and child nodes.</w:t>
      </w:r>
    </w:p>
    <w:p w14:paraId="74808304"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Listen Before Talk</w:t>
      </w:r>
      <w:r w:rsidRPr="0047561D">
        <w:rPr>
          <w:rFonts w:eastAsia="Times New Roman" w:cs="Times New Roman"/>
          <w:kern w:val="0"/>
          <w:sz w:val="20"/>
          <w:szCs w:val="20"/>
          <w:lang w:val="en-GB" w:eastAsia="ko-KR"/>
        </w:rPr>
        <w:t>: A procedure according to which transmissions are not performed if the channel is identified as being occupied, see TS 37.213 [18].</w:t>
      </w:r>
    </w:p>
    <w:p w14:paraId="012F1E3A"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Msg3</w:t>
      </w:r>
      <w:r w:rsidRPr="0047561D">
        <w:rPr>
          <w:rFonts w:eastAsia="Times New Roman" w:cs="Times New Roman"/>
          <w:kern w:val="0"/>
          <w:sz w:val="20"/>
          <w:szCs w:val="20"/>
          <w:lang w:val="en-GB" w:eastAsia="ko-KR"/>
        </w:rPr>
        <w:t xml:space="preserve">: Message transmitted on UL-SCH containing a C-RNTI MAC CE or CCCH SDU, submitted from upper layer and associated with the UE Contention Resolution Identity, as part of a </w:t>
      </w:r>
      <w:proofErr w:type="gramStart"/>
      <w:r w:rsidRPr="0047561D">
        <w:rPr>
          <w:rFonts w:eastAsia="Times New Roman" w:cs="Times New Roman"/>
          <w:kern w:val="0"/>
          <w:sz w:val="20"/>
          <w:szCs w:val="20"/>
          <w:lang w:val="en-GB" w:eastAsia="ko-KR"/>
        </w:rPr>
        <w:t>Random Access</w:t>
      </w:r>
      <w:proofErr w:type="gramEnd"/>
      <w:r w:rsidRPr="0047561D">
        <w:rPr>
          <w:rFonts w:eastAsia="Times New Roman" w:cs="Times New Roman"/>
          <w:kern w:val="0"/>
          <w:sz w:val="20"/>
          <w:szCs w:val="20"/>
          <w:lang w:val="en-GB" w:eastAsia="ko-KR"/>
        </w:rPr>
        <w:t xml:space="preserve"> procedure.</w:t>
      </w:r>
    </w:p>
    <w:p w14:paraId="07A74E99"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NR backhaul link:</w:t>
      </w:r>
      <w:r w:rsidRPr="0047561D">
        <w:rPr>
          <w:rFonts w:eastAsia="Times New Roman" w:cs="Times New Roman"/>
          <w:kern w:val="0"/>
          <w:sz w:val="20"/>
          <w:szCs w:val="20"/>
          <w:lang w:val="en-GB" w:eastAsia="ko-KR"/>
        </w:rPr>
        <w:t xml:space="preserve"> NR link used for backhauling between an IAB-node and an IAB-donor, and between IAB-nodes in case of a multi-hop backhauling.</w:t>
      </w:r>
    </w:p>
    <w:p w14:paraId="387EE78D"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ja-JP"/>
        </w:rPr>
        <w:t xml:space="preserve">NR </w:t>
      </w:r>
      <w:proofErr w:type="spellStart"/>
      <w:r w:rsidRPr="0047561D">
        <w:rPr>
          <w:rFonts w:eastAsia="Times New Roman" w:cs="Times New Roman"/>
          <w:b/>
          <w:kern w:val="0"/>
          <w:sz w:val="20"/>
          <w:szCs w:val="20"/>
          <w:lang w:val="en-GB" w:eastAsia="ja-JP"/>
        </w:rPr>
        <w:t>sidelink</w:t>
      </w:r>
      <w:proofErr w:type="spellEnd"/>
      <w:r w:rsidRPr="0047561D">
        <w:rPr>
          <w:rFonts w:eastAsia="Times New Roman" w:cs="Times New Roman"/>
          <w:b/>
          <w:kern w:val="0"/>
          <w:sz w:val="20"/>
          <w:szCs w:val="20"/>
          <w:lang w:val="en-GB" w:eastAsia="ko-KR"/>
        </w:rPr>
        <w:t xml:space="preserve"> communication</w:t>
      </w:r>
      <w:r w:rsidRPr="0047561D">
        <w:rPr>
          <w:rFonts w:eastAsia="Times New Roman" w:cs="Times New Roman"/>
          <w:kern w:val="0"/>
          <w:sz w:val="20"/>
          <w:szCs w:val="20"/>
          <w:lang w:val="en-GB" w:eastAsia="ja-JP"/>
        </w:rPr>
        <w:t>:</w:t>
      </w:r>
      <w:r w:rsidRPr="0047561D">
        <w:rPr>
          <w:rFonts w:eastAsia="Malgun Gothic" w:cs="Times New Roman"/>
          <w:kern w:val="0"/>
          <w:sz w:val="20"/>
          <w:szCs w:val="20"/>
          <w:lang w:val="en-GB" w:eastAsia="ko-KR"/>
        </w:rPr>
        <w:t xml:space="preserve"> </w:t>
      </w:r>
      <w:r w:rsidRPr="0047561D">
        <w:rPr>
          <w:rFonts w:eastAsia="Times New Roman" w:cs="Times New Roman"/>
          <w:kern w:val="0"/>
          <w:sz w:val="20"/>
          <w:szCs w:val="20"/>
          <w:lang w:val="en-GB" w:eastAsia="ja-JP"/>
        </w:rPr>
        <w:t>AS functionality enabling at least V2X Communication as defined in TS 23.287 [19], between two or more nearby UEs, using NR technology but not traversing any network node</w:t>
      </w:r>
      <w:r w:rsidRPr="0047561D">
        <w:rPr>
          <w:rFonts w:eastAsia="Malgun Gothic" w:cs="Times New Roman"/>
          <w:kern w:val="0"/>
          <w:sz w:val="20"/>
          <w:szCs w:val="20"/>
          <w:lang w:val="en-GB" w:eastAsia="ko-KR"/>
        </w:rPr>
        <w:t>.</w:t>
      </w:r>
    </w:p>
    <w:p w14:paraId="7785D264"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PDCCH occasion</w:t>
      </w:r>
      <w:r w:rsidRPr="0047561D">
        <w:rPr>
          <w:rFonts w:eastAsia="Times New Roman" w:cs="Times New Roman"/>
          <w:kern w:val="0"/>
          <w:sz w:val="20"/>
          <w:szCs w:val="20"/>
          <w:lang w:val="en-GB" w:eastAsia="ko-KR"/>
        </w:rPr>
        <w:t>: A time duration (i.e. one or a consecutive number of symbols) during which the MAC entity is configured to monitor the PDCCH.</w:t>
      </w:r>
    </w:p>
    <w:p w14:paraId="63E53778"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Serving Cell:</w:t>
      </w:r>
      <w:r w:rsidRPr="0047561D">
        <w:rPr>
          <w:rFonts w:eastAsia="Times New Roman" w:cs="Times New Roman"/>
          <w:kern w:val="0"/>
          <w:sz w:val="20"/>
          <w:szCs w:val="20"/>
          <w:lang w:val="en-GB" w:eastAsia="ko-KR"/>
        </w:rPr>
        <w:t xml:space="preserve"> A </w:t>
      </w:r>
      <w:proofErr w:type="spellStart"/>
      <w:r w:rsidRPr="0047561D">
        <w:rPr>
          <w:rFonts w:eastAsia="Times New Roman" w:cs="Times New Roman"/>
          <w:kern w:val="0"/>
          <w:sz w:val="20"/>
          <w:szCs w:val="20"/>
          <w:lang w:val="en-GB" w:eastAsia="ko-KR"/>
        </w:rPr>
        <w:t>PCell</w:t>
      </w:r>
      <w:proofErr w:type="spellEnd"/>
      <w:r w:rsidRPr="0047561D">
        <w:rPr>
          <w:rFonts w:eastAsia="Times New Roman" w:cs="Times New Roman"/>
          <w:kern w:val="0"/>
          <w:sz w:val="20"/>
          <w:szCs w:val="20"/>
          <w:lang w:val="en-GB" w:eastAsia="ko-KR"/>
        </w:rPr>
        <w:t xml:space="preserve">, a </w:t>
      </w:r>
      <w:proofErr w:type="spellStart"/>
      <w:r w:rsidRPr="0047561D">
        <w:rPr>
          <w:rFonts w:eastAsia="Times New Roman" w:cs="Times New Roman"/>
          <w:kern w:val="0"/>
          <w:sz w:val="20"/>
          <w:szCs w:val="20"/>
          <w:lang w:val="en-GB" w:eastAsia="ko-KR"/>
        </w:rPr>
        <w:t>PSCell</w:t>
      </w:r>
      <w:proofErr w:type="spellEnd"/>
      <w:r w:rsidRPr="0047561D">
        <w:rPr>
          <w:rFonts w:eastAsia="Times New Roman" w:cs="Times New Roman"/>
          <w:kern w:val="0"/>
          <w:sz w:val="20"/>
          <w:szCs w:val="20"/>
          <w:lang w:val="en-GB" w:eastAsia="ko-KR"/>
        </w:rPr>
        <w:t xml:space="preserve">, or an </w:t>
      </w:r>
      <w:proofErr w:type="spellStart"/>
      <w:r w:rsidRPr="0047561D">
        <w:rPr>
          <w:rFonts w:eastAsia="Times New Roman" w:cs="Times New Roman"/>
          <w:kern w:val="0"/>
          <w:sz w:val="20"/>
          <w:szCs w:val="20"/>
          <w:lang w:val="en-GB" w:eastAsia="ko-KR"/>
        </w:rPr>
        <w:t>SCell</w:t>
      </w:r>
      <w:proofErr w:type="spellEnd"/>
      <w:r w:rsidRPr="0047561D">
        <w:rPr>
          <w:rFonts w:eastAsia="Times New Roman" w:cs="Times New Roman"/>
          <w:kern w:val="0"/>
          <w:sz w:val="20"/>
          <w:szCs w:val="20"/>
          <w:lang w:val="en-GB" w:eastAsia="ko-KR"/>
        </w:rPr>
        <w:t xml:space="preserve"> in TS 38.331 [5].</w:t>
      </w:r>
    </w:p>
    <w:p w14:paraId="6B8DDB38"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proofErr w:type="spellStart"/>
      <w:r w:rsidRPr="0047561D">
        <w:rPr>
          <w:rFonts w:eastAsia="Times New Roman" w:cs="Times New Roman"/>
          <w:b/>
          <w:kern w:val="0"/>
          <w:sz w:val="20"/>
          <w:szCs w:val="20"/>
          <w:lang w:val="en-GB" w:eastAsia="ko-KR"/>
        </w:rPr>
        <w:t>Sidelink</w:t>
      </w:r>
      <w:proofErr w:type="spellEnd"/>
      <w:r w:rsidRPr="0047561D">
        <w:rPr>
          <w:rFonts w:eastAsia="Times New Roman" w:cs="Times New Roman"/>
          <w:b/>
          <w:kern w:val="0"/>
          <w:sz w:val="20"/>
          <w:szCs w:val="20"/>
          <w:lang w:val="en-GB" w:eastAsia="ko-KR"/>
        </w:rPr>
        <w:t xml:space="preserve"> transmission information:</w:t>
      </w:r>
      <w:r w:rsidRPr="0047561D">
        <w:rPr>
          <w:rFonts w:eastAsia="Malgun Gothic" w:cs="Times New Roman"/>
          <w:kern w:val="0"/>
          <w:sz w:val="20"/>
          <w:szCs w:val="20"/>
          <w:lang w:val="en-GB" w:eastAsia="ko-KR"/>
        </w:rPr>
        <w:t xml:space="preserve"> </w:t>
      </w:r>
      <w:proofErr w:type="spellStart"/>
      <w:r w:rsidRPr="0047561D">
        <w:rPr>
          <w:rFonts w:eastAsia="Malgun Gothic" w:cs="Times New Roman"/>
          <w:kern w:val="0"/>
          <w:sz w:val="20"/>
          <w:szCs w:val="20"/>
          <w:lang w:val="en-GB" w:eastAsia="ko-KR"/>
        </w:rPr>
        <w:t>Sidelink</w:t>
      </w:r>
      <w:proofErr w:type="spellEnd"/>
      <w:r w:rsidRPr="0047561D">
        <w:rPr>
          <w:rFonts w:eastAsia="Malgun Gothic" w:cs="Times New Roman"/>
          <w:kern w:val="0"/>
          <w:sz w:val="20"/>
          <w:szCs w:val="20"/>
          <w:lang w:val="en-GB" w:eastAsia="ko-KR"/>
        </w:rPr>
        <w:t xml:space="preserve"> </w:t>
      </w:r>
      <w:r w:rsidRPr="0047561D">
        <w:rPr>
          <w:rFonts w:eastAsia="Times New Roman" w:cs="Times New Roman"/>
          <w:kern w:val="0"/>
          <w:sz w:val="20"/>
          <w:szCs w:val="20"/>
          <w:lang w:val="en-GB" w:eastAsia="ko-KR"/>
        </w:rPr>
        <w:t xml:space="preserve">transmission information included in a SCI for a SL-SCH transmission as specified in clause 8.3 and 8.4 of TS 38.212 [9] consists of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HARQ information including NDI, RV,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process ID, HARQ feedback enabled/disabled indicator,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identification information including cast type indicator, Source Layer-1 ID and Destination Layer-1 ID, and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other information including CSI request, a priority, a communication range requirement and Zone ID.</w:t>
      </w:r>
    </w:p>
    <w:p w14:paraId="3C1FF160"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ja-JP"/>
        </w:rPr>
        <w:t>Special Cell:</w:t>
      </w:r>
      <w:r w:rsidRPr="0047561D">
        <w:rPr>
          <w:rFonts w:eastAsia="Times New Roman" w:cs="Times New Roman"/>
          <w:kern w:val="0"/>
          <w:sz w:val="20"/>
          <w:szCs w:val="20"/>
          <w:lang w:val="en-GB" w:eastAsia="ja-JP"/>
        </w:rPr>
        <w:t xml:space="preserve"> For Dual Connectivity operation the term Special Cell refers to the </w:t>
      </w:r>
      <w:proofErr w:type="spellStart"/>
      <w:r w:rsidRPr="0047561D">
        <w:rPr>
          <w:rFonts w:eastAsia="Times New Roman" w:cs="Times New Roman"/>
          <w:kern w:val="0"/>
          <w:sz w:val="20"/>
          <w:szCs w:val="20"/>
          <w:lang w:val="en-GB" w:eastAsia="ja-JP"/>
        </w:rPr>
        <w:t>PCell</w:t>
      </w:r>
      <w:proofErr w:type="spellEnd"/>
      <w:r w:rsidRPr="0047561D">
        <w:rPr>
          <w:rFonts w:eastAsia="Times New Roman" w:cs="Times New Roman"/>
          <w:kern w:val="0"/>
          <w:sz w:val="20"/>
          <w:szCs w:val="20"/>
          <w:lang w:val="en-GB" w:eastAsia="ja-JP"/>
        </w:rPr>
        <w:t xml:space="preserve"> of the MCG or the </w:t>
      </w:r>
      <w:proofErr w:type="spellStart"/>
      <w:r w:rsidRPr="0047561D">
        <w:rPr>
          <w:rFonts w:eastAsia="Times New Roman" w:cs="Times New Roman"/>
          <w:kern w:val="0"/>
          <w:sz w:val="20"/>
          <w:szCs w:val="20"/>
          <w:lang w:val="en-GB" w:eastAsia="ja-JP"/>
        </w:rPr>
        <w:t>PSCell</w:t>
      </w:r>
      <w:proofErr w:type="spellEnd"/>
      <w:r w:rsidRPr="0047561D">
        <w:rPr>
          <w:rFonts w:eastAsia="Times New Roman" w:cs="Times New Roman"/>
          <w:kern w:val="0"/>
          <w:sz w:val="20"/>
          <w:szCs w:val="20"/>
          <w:lang w:val="en-GB" w:eastAsia="ja-JP"/>
        </w:rPr>
        <w:t xml:space="preserve"> of the SCG</w:t>
      </w:r>
      <w:r w:rsidRPr="0047561D">
        <w:rPr>
          <w:rFonts w:eastAsia="Times New Roman" w:cs="Times New Roman"/>
          <w:kern w:val="0"/>
          <w:sz w:val="20"/>
          <w:szCs w:val="20"/>
          <w:lang w:val="en-GB" w:eastAsia="ko-KR"/>
        </w:rPr>
        <w:t xml:space="preserve"> depending on if the MAC entity is associated to the MCG or the SCG, respectively.</w:t>
      </w:r>
      <w:r w:rsidRPr="0047561D">
        <w:rPr>
          <w:rFonts w:eastAsia="Times New Roman" w:cs="Times New Roman"/>
          <w:kern w:val="0"/>
          <w:sz w:val="20"/>
          <w:szCs w:val="20"/>
          <w:lang w:val="en-GB" w:eastAsia="ja-JP"/>
        </w:rPr>
        <w:t xml:space="preserve"> </w:t>
      </w:r>
      <w:r w:rsidRPr="0047561D">
        <w:rPr>
          <w:rFonts w:eastAsia="Times New Roman" w:cs="Times New Roman"/>
          <w:kern w:val="0"/>
          <w:sz w:val="20"/>
          <w:szCs w:val="20"/>
          <w:lang w:val="en-GB" w:eastAsia="ko-KR"/>
        </w:rPr>
        <w:t>O</w:t>
      </w:r>
      <w:r w:rsidRPr="0047561D">
        <w:rPr>
          <w:rFonts w:eastAsia="Times New Roman" w:cs="Times New Roman"/>
          <w:kern w:val="0"/>
          <w:sz w:val="20"/>
          <w:szCs w:val="20"/>
          <w:lang w:val="en-GB" w:eastAsia="ja-JP"/>
        </w:rPr>
        <w:t xml:space="preserve">therwise the term Special Cell refers to the </w:t>
      </w:r>
      <w:proofErr w:type="spellStart"/>
      <w:r w:rsidRPr="0047561D">
        <w:rPr>
          <w:rFonts w:eastAsia="Times New Roman" w:cs="Times New Roman"/>
          <w:kern w:val="0"/>
          <w:sz w:val="20"/>
          <w:szCs w:val="20"/>
          <w:lang w:val="en-GB" w:eastAsia="ja-JP"/>
        </w:rPr>
        <w:t>PCell</w:t>
      </w:r>
      <w:proofErr w:type="spellEnd"/>
      <w:r w:rsidRPr="0047561D">
        <w:rPr>
          <w:rFonts w:eastAsia="Times New Roman" w:cs="Times New Roman"/>
          <w:kern w:val="0"/>
          <w:sz w:val="20"/>
          <w:szCs w:val="20"/>
          <w:lang w:val="en-GB" w:eastAsia="ja-JP"/>
        </w:rPr>
        <w:t>.</w:t>
      </w:r>
      <w:r w:rsidRPr="0047561D">
        <w:rPr>
          <w:rFonts w:eastAsia="Times New Roman" w:cs="Times New Roman"/>
          <w:kern w:val="0"/>
          <w:sz w:val="20"/>
          <w:szCs w:val="20"/>
          <w:lang w:val="en-GB" w:eastAsia="ko-KR"/>
        </w:rPr>
        <w:t xml:space="preserve"> A Special Cell supports PUCCH transmission and contention-based Random Access, and is always activated.</w:t>
      </w:r>
    </w:p>
    <w:p w14:paraId="307BB76F"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Timing Advance Group:</w:t>
      </w:r>
      <w:r w:rsidRPr="0047561D">
        <w:rPr>
          <w:rFonts w:eastAsia="Times New Roman" w:cs="Times New Roman"/>
          <w:kern w:val="0"/>
          <w:sz w:val="20"/>
          <w:szCs w:val="20"/>
          <w:lang w:val="en-GB"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47561D">
        <w:rPr>
          <w:rFonts w:eastAsia="Times New Roman" w:cs="Times New Roman"/>
          <w:kern w:val="0"/>
          <w:sz w:val="20"/>
          <w:szCs w:val="20"/>
          <w:lang w:val="en-GB" w:eastAsia="ko-KR"/>
        </w:rPr>
        <w:t>SpCell</w:t>
      </w:r>
      <w:proofErr w:type="spellEnd"/>
      <w:r w:rsidRPr="0047561D">
        <w:rPr>
          <w:rFonts w:eastAsia="Times New Roman" w:cs="Times New Roman"/>
          <w:kern w:val="0"/>
          <w:sz w:val="20"/>
          <w:szCs w:val="20"/>
          <w:lang w:val="en-GB" w:eastAsia="ko-KR"/>
        </w:rPr>
        <w:t xml:space="preserve"> of a MAC entity is referred to as Primary Timing Advance Group (PTAG), whereas the term Secondary Timing Advance Group (STAG) refers to other TAGs.</w:t>
      </w:r>
    </w:p>
    <w:p w14:paraId="1538E2B6"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rPr>
        <w:t xml:space="preserve">V2X </w:t>
      </w:r>
      <w:proofErr w:type="spellStart"/>
      <w:r w:rsidRPr="0047561D">
        <w:rPr>
          <w:rFonts w:eastAsia="Times New Roman" w:cs="Times New Roman"/>
          <w:b/>
          <w:kern w:val="0"/>
          <w:sz w:val="20"/>
          <w:szCs w:val="20"/>
          <w:lang w:val="en-GB"/>
        </w:rPr>
        <w:t>s</w:t>
      </w:r>
      <w:r w:rsidRPr="0047561D">
        <w:rPr>
          <w:rFonts w:eastAsia="Times New Roman" w:cs="Times New Roman"/>
          <w:b/>
          <w:kern w:val="0"/>
          <w:sz w:val="20"/>
          <w:szCs w:val="20"/>
          <w:lang w:val="en-GB" w:eastAsia="ja-JP"/>
        </w:rPr>
        <w:t>idelink</w:t>
      </w:r>
      <w:proofErr w:type="spellEnd"/>
      <w:r w:rsidRPr="0047561D">
        <w:rPr>
          <w:rFonts w:eastAsia="Times New Roman" w:cs="Times New Roman"/>
          <w:b/>
          <w:kern w:val="0"/>
          <w:sz w:val="20"/>
          <w:szCs w:val="20"/>
          <w:lang w:val="en-GB" w:eastAsia="ja-JP"/>
        </w:rPr>
        <w:t xml:space="preserve"> communication</w:t>
      </w:r>
      <w:r w:rsidRPr="0047561D">
        <w:rPr>
          <w:rFonts w:eastAsia="Times New Roman" w:cs="Times New Roman"/>
          <w:kern w:val="0"/>
          <w:sz w:val="20"/>
          <w:szCs w:val="20"/>
          <w:lang w:val="en-GB" w:eastAsia="ja-JP"/>
        </w:rPr>
        <w:t>: AS functionality enabling V2X Communication as defined in TS 23.285 [20], between nearby UEs, using E-UTRA technology but not traversing any network node</w:t>
      </w:r>
      <w:r w:rsidRPr="0047561D">
        <w:rPr>
          <w:rFonts w:eastAsia="Times New Roman" w:cs="Times New Roman"/>
          <w:kern w:val="0"/>
          <w:sz w:val="20"/>
          <w:szCs w:val="20"/>
          <w:lang w:val="en-GB"/>
        </w:rPr>
        <w:t>.</w:t>
      </w:r>
    </w:p>
    <w:p w14:paraId="7907E67E" w14:textId="4D812256" w:rsidR="00337F89" w:rsidRDefault="0047561D" w:rsidP="00FB33EF">
      <w:pPr>
        <w:keepLines/>
        <w:widowControl/>
        <w:overflowPunct w:val="0"/>
        <w:autoSpaceDE w:val="0"/>
        <w:autoSpaceDN w:val="0"/>
        <w:adjustRightInd w:val="0"/>
        <w:spacing w:after="180"/>
        <w:ind w:left="1135" w:hanging="851"/>
        <w:jc w:val="left"/>
        <w:rPr>
          <w:rFonts w:eastAsia="Times New Roman" w:cs="Times New Roman"/>
          <w:lang w:eastAsia="ko-KR"/>
        </w:rPr>
      </w:pPr>
      <w:r w:rsidRPr="0047561D">
        <w:rPr>
          <w:rFonts w:eastAsia="Times New Roman" w:cs="Times New Roman"/>
          <w:lang w:eastAsia="ko-KR"/>
        </w:rPr>
        <w:t>NOTE:</w:t>
      </w:r>
      <w:r w:rsidRPr="0047561D">
        <w:rPr>
          <w:rFonts w:eastAsia="Times New Roman" w:cs="Times New Roman"/>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0F21DE" w14:textId="1D9A703D" w:rsidR="00FB33EF" w:rsidRPr="00FB33EF" w:rsidRDefault="00FB33EF" w:rsidP="00FB33EF">
      <w:pPr>
        <w:keepLines/>
        <w:widowControl/>
        <w:overflowPunct w:val="0"/>
        <w:autoSpaceDE w:val="0"/>
        <w:autoSpaceDN w:val="0"/>
        <w:adjustRightInd w:val="0"/>
        <w:spacing w:after="180"/>
        <w:ind w:left="1135" w:hanging="851"/>
        <w:jc w:val="left"/>
        <w:rPr>
          <w:ins w:id="23" w:author="Yinghao Guo" w:date="2021-10-20T22:31:00Z"/>
          <w:rFonts w:eastAsia="Malgun Gothic" w:cs="Times New Roman"/>
          <w:lang w:eastAsia="ko-KR"/>
        </w:rPr>
      </w:pPr>
      <w:ins w:id="24" w:author="Yinghao Guo" w:date="2021-10-20T22:32:00Z">
        <w:r w:rsidRPr="00FB33EF">
          <w:rPr>
            <w:rFonts w:eastAsia="Malgun Gothic" w:cs="Times New Roman"/>
            <w:lang w:eastAsia="ko-KR"/>
          </w:rPr>
          <w:t>NOTE:</w:t>
        </w:r>
        <w:r w:rsidRPr="00FB33EF">
          <w:rPr>
            <w:rFonts w:eastAsia="Malgun Gothic" w:cs="Times New Roman"/>
            <w:lang w:eastAsia="ko-KR"/>
          </w:rPr>
          <w:tab/>
          <w:t>In this version of the specification, SRS includes positioning SRS as a special case and positioning SRS is treated the same as SRS by the UE.</w:t>
        </w:r>
      </w:ins>
    </w:p>
    <w:p w14:paraId="45CA29CB" w14:textId="77777777" w:rsidR="007A777E" w:rsidRPr="00337F89" w:rsidRDefault="007A777E" w:rsidP="00BE7F01"/>
    <w:p w14:paraId="127C0238" w14:textId="30C662D4" w:rsidR="00BE7F01" w:rsidRDefault="00BE7F01" w:rsidP="00BE7F01">
      <w:pPr>
        <w:rPr>
          <w:lang w:val="en-GB"/>
        </w:rPr>
      </w:pPr>
      <w:r>
        <w:rPr>
          <w:rFonts w:hint="eastAsia"/>
          <w:lang w:val="en-GB"/>
        </w:rPr>
        <w:t>=</w:t>
      </w:r>
      <w:r>
        <w:rPr>
          <w:lang w:val="en-GB"/>
        </w:rPr>
        <w:t>===============================CHANGE END======================================</w:t>
      </w:r>
    </w:p>
    <w:p w14:paraId="26C8D29A" w14:textId="77777777" w:rsidR="00BE7F01" w:rsidRPr="00BE7F01" w:rsidRDefault="00BE7F01" w:rsidP="00BE7F01">
      <w:pPr>
        <w:rPr>
          <w:lang w:val="en-GB"/>
        </w:rPr>
      </w:pPr>
    </w:p>
    <w:sectPr w:rsidR="00BE7F01" w:rsidRPr="00BE7F01">
      <w:headerReference w:type="even"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3D7E1" w14:textId="77777777" w:rsidR="003512C6" w:rsidRDefault="003512C6">
      <w:r>
        <w:separator/>
      </w:r>
    </w:p>
  </w:endnote>
  <w:endnote w:type="continuationSeparator" w:id="0">
    <w:p w14:paraId="760716E8" w14:textId="77777777" w:rsidR="003512C6" w:rsidRDefault="0035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29489C">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A3CB1" w14:textId="77777777" w:rsidR="003512C6" w:rsidRDefault="003512C6">
      <w:r>
        <w:separator/>
      </w:r>
    </w:p>
  </w:footnote>
  <w:footnote w:type="continuationSeparator" w:id="0">
    <w:p w14:paraId="06CC5D3B" w14:textId="77777777" w:rsidR="003512C6" w:rsidRDefault="0035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B475D"/>
    <w:multiLevelType w:val="hybridMultilevel"/>
    <w:tmpl w:val="EA486A6A"/>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6"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97160F"/>
    <w:multiLevelType w:val="hybridMultilevel"/>
    <w:tmpl w:val="D3F28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05E372C"/>
    <w:multiLevelType w:val="hybridMultilevel"/>
    <w:tmpl w:val="A058F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A70F7"/>
    <w:multiLevelType w:val="hybridMultilevel"/>
    <w:tmpl w:val="8708E4C4"/>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4F133A0"/>
    <w:multiLevelType w:val="hybridMultilevel"/>
    <w:tmpl w:val="65DAF88E"/>
    <w:lvl w:ilvl="0" w:tplc="5A4A24C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A5B0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0" w15:restartNumberingAfterBreak="0">
    <w:nsid w:val="40C1645C"/>
    <w:multiLevelType w:val="hybridMultilevel"/>
    <w:tmpl w:val="F446E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B57C4"/>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22"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9F371F"/>
    <w:multiLevelType w:val="hybridMultilevel"/>
    <w:tmpl w:val="4B16E42C"/>
    <w:lvl w:ilvl="0" w:tplc="B336B25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CD196B"/>
    <w:multiLevelType w:val="hybridMultilevel"/>
    <w:tmpl w:val="A0BE1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25F00"/>
    <w:multiLevelType w:val="hybridMultilevel"/>
    <w:tmpl w:val="BD6EB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5" w15:restartNumberingAfterBreak="0">
    <w:nsid w:val="6338212D"/>
    <w:multiLevelType w:val="hybridMultilevel"/>
    <w:tmpl w:val="ECFC112E"/>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1E00BF"/>
    <w:multiLevelType w:val="hybridMultilevel"/>
    <w:tmpl w:val="B02AE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1F469B"/>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1"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4" w15:restartNumberingAfterBreak="0">
    <w:nsid w:val="71F80262"/>
    <w:multiLevelType w:val="hybridMultilevel"/>
    <w:tmpl w:val="0AD4BA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9"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7"/>
  </w:num>
  <w:num w:numId="2">
    <w:abstractNumId w:val="28"/>
  </w:num>
  <w:num w:numId="3">
    <w:abstractNumId w:val="9"/>
  </w:num>
  <w:num w:numId="4">
    <w:abstractNumId w:val="10"/>
  </w:num>
  <w:num w:numId="5">
    <w:abstractNumId w:val="42"/>
  </w:num>
  <w:num w:numId="6">
    <w:abstractNumId w:val="1"/>
  </w:num>
  <w:num w:numId="7">
    <w:abstractNumId w:val="12"/>
  </w:num>
  <w:num w:numId="8">
    <w:abstractNumId w:val="36"/>
  </w:num>
  <w:num w:numId="9">
    <w:abstractNumId w:val="14"/>
  </w:num>
  <w:num w:numId="10">
    <w:abstractNumId w:val="0"/>
  </w:num>
  <w:num w:numId="11">
    <w:abstractNumId w:val="32"/>
  </w:num>
  <w:num w:numId="12">
    <w:abstractNumId w:val="5"/>
  </w:num>
  <w:num w:numId="13">
    <w:abstractNumId w:val="3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0"/>
  </w:num>
  <w:num w:numId="17">
    <w:abstractNumId w:val="24"/>
  </w:num>
  <w:num w:numId="18">
    <w:abstractNumId w:val="3"/>
  </w:num>
  <w:num w:numId="19">
    <w:abstractNumId w:val="45"/>
  </w:num>
  <w:num w:numId="20">
    <w:abstractNumId w:val="29"/>
  </w:num>
  <w:num w:numId="21">
    <w:abstractNumId w:val="34"/>
  </w:num>
  <w:num w:numId="22">
    <w:abstractNumId w:val="19"/>
  </w:num>
  <w:num w:numId="23">
    <w:abstractNumId w:val="48"/>
  </w:num>
  <w:num w:numId="24">
    <w:abstractNumId w:val="4"/>
  </w:num>
  <w:num w:numId="25">
    <w:abstractNumId w:val="17"/>
  </w:num>
  <w:num w:numId="26">
    <w:abstractNumId w:val="27"/>
  </w:num>
  <w:num w:numId="27">
    <w:abstractNumId w:val="46"/>
  </w:num>
  <w:num w:numId="28">
    <w:abstractNumId w:val="15"/>
  </w:num>
  <w:num w:numId="29">
    <w:abstractNumId w:val="33"/>
  </w:num>
  <w:num w:numId="30">
    <w:abstractNumId w:val="43"/>
  </w:num>
  <w:num w:numId="31">
    <w:abstractNumId w:val="16"/>
  </w:num>
  <w:num w:numId="32">
    <w:abstractNumId w:val="20"/>
  </w:num>
  <w:num w:numId="33">
    <w:abstractNumId w:val="44"/>
  </w:num>
  <w:num w:numId="34">
    <w:abstractNumId w:val="11"/>
  </w:num>
  <w:num w:numId="35">
    <w:abstractNumId w:val="40"/>
  </w:num>
  <w:num w:numId="36">
    <w:abstractNumId w:val="21"/>
  </w:num>
  <w:num w:numId="37">
    <w:abstractNumId w:val="39"/>
  </w:num>
  <w:num w:numId="38">
    <w:abstractNumId w:val="23"/>
  </w:num>
  <w:num w:numId="39">
    <w:abstractNumId w:val="41"/>
  </w:num>
  <w:num w:numId="40">
    <w:abstractNumId w:val="18"/>
  </w:num>
  <w:num w:numId="41">
    <w:abstractNumId w:val="26"/>
  </w:num>
  <w:num w:numId="42">
    <w:abstractNumId w:val="31"/>
  </w:num>
  <w:num w:numId="43">
    <w:abstractNumId w:val="38"/>
  </w:num>
  <w:num w:numId="44">
    <w:abstractNumId w:val="13"/>
  </w:num>
  <w:num w:numId="45">
    <w:abstractNumId w:val="7"/>
  </w:num>
  <w:num w:numId="46">
    <w:abstractNumId w:val="35"/>
  </w:num>
  <w:num w:numId="47">
    <w:abstractNumId w:val="2"/>
  </w:num>
  <w:num w:numId="48">
    <w:abstractNumId w:val="25"/>
  </w:num>
  <w:num w:numId="49">
    <w:abstractNumId w:val="22"/>
  </w:num>
  <w:num w:numId="50">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 Guo">
    <w15:presenceInfo w15:providerId="AD" w15:userId="S-1-5-21-147214757-305610072-1517763936-4592016"/>
  </w15:person>
  <w15:person w15:author="Yinghao">
    <w15:presenceInfo w15:providerId="None" w15:userId="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1C0D"/>
    <w:rsid w:val="00003061"/>
    <w:rsid w:val="00003368"/>
    <w:rsid w:val="00004AAC"/>
    <w:rsid w:val="000114AB"/>
    <w:rsid w:val="000117D5"/>
    <w:rsid w:val="00012FA3"/>
    <w:rsid w:val="00013716"/>
    <w:rsid w:val="00013808"/>
    <w:rsid w:val="00013E9A"/>
    <w:rsid w:val="00016245"/>
    <w:rsid w:val="000165EA"/>
    <w:rsid w:val="0001693D"/>
    <w:rsid w:val="00016B12"/>
    <w:rsid w:val="00016BC0"/>
    <w:rsid w:val="0001760B"/>
    <w:rsid w:val="00017C54"/>
    <w:rsid w:val="00020624"/>
    <w:rsid w:val="0002077A"/>
    <w:rsid w:val="000219FE"/>
    <w:rsid w:val="00021FC2"/>
    <w:rsid w:val="00022635"/>
    <w:rsid w:val="000234EB"/>
    <w:rsid w:val="00023E8A"/>
    <w:rsid w:val="00026FE8"/>
    <w:rsid w:val="0002710C"/>
    <w:rsid w:val="00027452"/>
    <w:rsid w:val="000301EE"/>
    <w:rsid w:val="00031014"/>
    <w:rsid w:val="00032A4F"/>
    <w:rsid w:val="00033D91"/>
    <w:rsid w:val="00033DA0"/>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7B3"/>
    <w:rsid w:val="00054FD8"/>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A237A"/>
    <w:rsid w:val="000B14D2"/>
    <w:rsid w:val="000B1C53"/>
    <w:rsid w:val="000B1E5F"/>
    <w:rsid w:val="000B253E"/>
    <w:rsid w:val="000B2593"/>
    <w:rsid w:val="000B2856"/>
    <w:rsid w:val="000B336D"/>
    <w:rsid w:val="000B3A08"/>
    <w:rsid w:val="000B3DB5"/>
    <w:rsid w:val="000B3F88"/>
    <w:rsid w:val="000B4810"/>
    <w:rsid w:val="000B492A"/>
    <w:rsid w:val="000B5511"/>
    <w:rsid w:val="000B5874"/>
    <w:rsid w:val="000B58ED"/>
    <w:rsid w:val="000B5E22"/>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5EDE"/>
    <w:rsid w:val="000E7C2C"/>
    <w:rsid w:val="000F34F3"/>
    <w:rsid w:val="000F3E4E"/>
    <w:rsid w:val="000F3FE1"/>
    <w:rsid w:val="000F4705"/>
    <w:rsid w:val="000F780F"/>
    <w:rsid w:val="00102953"/>
    <w:rsid w:val="0010475C"/>
    <w:rsid w:val="00105C70"/>
    <w:rsid w:val="00110142"/>
    <w:rsid w:val="001101B1"/>
    <w:rsid w:val="00110FD5"/>
    <w:rsid w:val="0011150A"/>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5959"/>
    <w:rsid w:val="0015687E"/>
    <w:rsid w:val="001633E2"/>
    <w:rsid w:val="0016618C"/>
    <w:rsid w:val="0016636B"/>
    <w:rsid w:val="001708BE"/>
    <w:rsid w:val="00170A6E"/>
    <w:rsid w:val="00170CF0"/>
    <w:rsid w:val="00171399"/>
    <w:rsid w:val="001713B4"/>
    <w:rsid w:val="00172032"/>
    <w:rsid w:val="00172C8D"/>
    <w:rsid w:val="00173513"/>
    <w:rsid w:val="00174F14"/>
    <w:rsid w:val="0017555C"/>
    <w:rsid w:val="00176C01"/>
    <w:rsid w:val="00182A7B"/>
    <w:rsid w:val="00184A5D"/>
    <w:rsid w:val="00185BC2"/>
    <w:rsid w:val="001865B1"/>
    <w:rsid w:val="00191754"/>
    <w:rsid w:val="00191FB0"/>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12EE"/>
    <w:rsid w:val="001B30FE"/>
    <w:rsid w:val="001B33D6"/>
    <w:rsid w:val="001B34A6"/>
    <w:rsid w:val="001B3A03"/>
    <w:rsid w:val="001B45BF"/>
    <w:rsid w:val="001B4B66"/>
    <w:rsid w:val="001B4BE5"/>
    <w:rsid w:val="001B5687"/>
    <w:rsid w:val="001B61AC"/>
    <w:rsid w:val="001B77F2"/>
    <w:rsid w:val="001B7C4D"/>
    <w:rsid w:val="001C1890"/>
    <w:rsid w:val="001C1B45"/>
    <w:rsid w:val="001C1D4B"/>
    <w:rsid w:val="001C5846"/>
    <w:rsid w:val="001C77FE"/>
    <w:rsid w:val="001D0328"/>
    <w:rsid w:val="001D134B"/>
    <w:rsid w:val="001D146D"/>
    <w:rsid w:val="001D178C"/>
    <w:rsid w:val="001D1AC4"/>
    <w:rsid w:val="001D351B"/>
    <w:rsid w:val="001D3711"/>
    <w:rsid w:val="001D4279"/>
    <w:rsid w:val="001D5560"/>
    <w:rsid w:val="001D5C98"/>
    <w:rsid w:val="001D78EB"/>
    <w:rsid w:val="001E0869"/>
    <w:rsid w:val="001E08FD"/>
    <w:rsid w:val="001E46D2"/>
    <w:rsid w:val="001E499B"/>
    <w:rsid w:val="001E632D"/>
    <w:rsid w:val="001E6FC3"/>
    <w:rsid w:val="001F152F"/>
    <w:rsid w:val="001F1914"/>
    <w:rsid w:val="001F19F6"/>
    <w:rsid w:val="001F31F0"/>
    <w:rsid w:val="001F419A"/>
    <w:rsid w:val="001F4EFB"/>
    <w:rsid w:val="001F5959"/>
    <w:rsid w:val="001F6187"/>
    <w:rsid w:val="001F6251"/>
    <w:rsid w:val="001F6FEF"/>
    <w:rsid w:val="002002CC"/>
    <w:rsid w:val="002019C2"/>
    <w:rsid w:val="0020347F"/>
    <w:rsid w:val="00203774"/>
    <w:rsid w:val="00204631"/>
    <w:rsid w:val="00204A09"/>
    <w:rsid w:val="00207D40"/>
    <w:rsid w:val="0021074E"/>
    <w:rsid w:val="00210B75"/>
    <w:rsid w:val="002110C5"/>
    <w:rsid w:val="00212070"/>
    <w:rsid w:val="00212D31"/>
    <w:rsid w:val="00214B8A"/>
    <w:rsid w:val="00216583"/>
    <w:rsid w:val="00216A30"/>
    <w:rsid w:val="00216D7C"/>
    <w:rsid w:val="002215E4"/>
    <w:rsid w:val="002221BD"/>
    <w:rsid w:val="00222A72"/>
    <w:rsid w:val="00223684"/>
    <w:rsid w:val="00226398"/>
    <w:rsid w:val="00226F0E"/>
    <w:rsid w:val="002320BC"/>
    <w:rsid w:val="00233732"/>
    <w:rsid w:val="0023389C"/>
    <w:rsid w:val="00234433"/>
    <w:rsid w:val="00235B53"/>
    <w:rsid w:val="0023602C"/>
    <w:rsid w:val="00237857"/>
    <w:rsid w:val="0024040E"/>
    <w:rsid w:val="00240BDC"/>
    <w:rsid w:val="00242A87"/>
    <w:rsid w:val="0024397D"/>
    <w:rsid w:val="00243F53"/>
    <w:rsid w:val="002445A1"/>
    <w:rsid w:val="002445EF"/>
    <w:rsid w:val="0024522E"/>
    <w:rsid w:val="00245EA1"/>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714BE"/>
    <w:rsid w:val="00271585"/>
    <w:rsid w:val="00271E72"/>
    <w:rsid w:val="00272FA2"/>
    <w:rsid w:val="00274A8C"/>
    <w:rsid w:val="00274F1A"/>
    <w:rsid w:val="00275293"/>
    <w:rsid w:val="00275336"/>
    <w:rsid w:val="00276678"/>
    <w:rsid w:val="00277919"/>
    <w:rsid w:val="00281044"/>
    <w:rsid w:val="00281F35"/>
    <w:rsid w:val="00282F88"/>
    <w:rsid w:val="00283B47"/>
    <w:rsid w:val="00285AA4"/>
    <w:rsid w:val="00285AC2"/>
    <w:rsid w:val="00285C25"/>
    <w:rsid w:val="00285D6C"/>
    <w:rsid w:val="00287692"/>
    <w:rsid w:val="00287D87"/>
    <w:rsid w:val="002908D4"/>
    <w:rsid w:val="002908DA"/>
    <w:rsid w:val="0029489C"/>
    <w:rsid w:val="00294AF0"/>
    <w:rsid w:val="00295320"/>
    <w:rsid w:val="0029760D"/>
    <w:rsid w:val="00297AFF"/>
    <w:rsid w:val="002A0F74"/>
    <w:rsid w:val="002A12CC"/>
    <w:rsid w:val="002A3286"/>
    <w:rsid w:val="002A3B34"/>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5DF"/>
    <w:rsid w:val="00310759"/>
    <w:rsid w:val="00314308"/>
    <w:rsid w:val="003149B1"/>
    <w:rsid w:val="003167DC"/>
    <w:rsid w:val="0031699D"/>
    <w:rsid w:val="00317739"/>
    <w:rsid w:val="00321469"/>
    <w:rsid w:val="00321FC0"/>
    <w:rsid w:val="003234BF"/>
    <w:rsid w:val="00323D16"/>
    <w:rsid w:val="003243E7"/>
    <w:rsid w:val="00324C1C"/>
    <w:rsid w:val="00330D21"/>
    <w:rsid w:val="00332286"/>
    <w:rsid w:val="00332BAA"/>
    <w:rsid w:val="003349F3"/>
    <w:rsid w:val="00335213"/>
    <w:rsid w:val="0033575B"/>
    <w:rsid w:val="00335C9F"/>
    <w:rsid w:val="00335D2F"/>
    <w:rsid w:val="00335F71"/>
    <w:rsid w:val="0033605C"/>
    <w:rsid w:val="00336299"/>
    <w:rsid w:val="003377AA"/>
    <w:rsid w:val="00337F89"/>
    <w:rsid w:val="003405AC"/>
    <w:rsid w:val="00340F51"/>
    <w:rsid w:val="003414B0"/>
    <w:rsid w:val="003423FE"/>
    <w:rsid w:val="0034292F"/>
    <w:rsid w:val="003453D0"/>
    <w:rsid w:val="00345597"/>
    <w:rsid w:val="00346EDC"/>
    <w:rsid w:val="00347D49"/>
    <w:rsid w:val="0035018E"/>
    <w:rsid w:val="0035049F"/>
    <w:rsid w:val="003512C6"/>
    <w:rsid w:val="0035266E"/>
    <w:rsid w:val="00353DAD"/>
    <w:rsid w:val="00355407"/>
    <w:rsid w:val="00360338"/>
    <w:rsid w:val="003613CC"/>
    <w:rsid w:val="00363CD4"/>
    <w:rsid w:val="00364FE7"/>
    <w:rsid w:val="00367175"/>
    <w:rsid w:val="003679CB"/>
    <w:rsid w:val="0037165D"/>
    <w:rsid w:val="00372196"/>
    <w:rsid w:val="003721B6"/>
    <w:rsid w:val="00372F93"/>
    <w:rsid w:val="00374FE6"/>
    <w:rsid w:val="00375655"/>
    <w:rsid w:val="00375C86"/>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EA3"/>
    <w:rsid w:val="0039311A"/>
    <w:rsid w:val="00394565"/>
    <w:rsid w:val="00394F47"/>
    <w:rsid w:val="00395FDB"/>
    <w:rsid w:val="003962DC"/>
    <w:rsid w:val="00396B51"/>
    <w:rsid w:val="00397946"/>
    <w:rsid w:val="00397FEE"/>
    <w:rsid w:val="003A14F1"/>
    <w:rsid w:val="003A2478"/>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1C5"/>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F67"/>
    <w:rsid w:val="004002E7"/>
    <w:rsid w:val="00402CCD"/>
    <w:rsid w:val="00403BE4"/>
    <w:rsid w:val="00410A40"/>
    <w:rsid w:val="004123B9"/>
    <w:rsid w:val="004126A6"/>
    <w:rsid w:val="004144DE"/>
    <w:rsid w:val="00414B30"/>
    <w:rsid w:val="00414FB7"/>
    <w:rsid w:val="004170EB"/>
    <w:rsid w:val="00420607"/>
    <w:rsid w:val="0042157D"/>
    <w:rsid w:val="004229B9"/>
    <w:rsid w:val="0042377A"/>
    <w:rsid w:val="00423AB1"/>
    <w:rsid w:val="00423BEB"/>
    <w:rsid w:val="00423D70"/>
    <w:rsid w:val="00425255"/>
    <w:rsid w:val="0042615F"/>
    <w:rsid w:val="00426582"/>
    <w:rsid w:val="00426E28"/>
    <w:rsid w:val="00434681"/>
    <w:rsid w:val="004353B8"/>
    <w:rsid w:val="004356AA"/>
    <w:rsid w:val="00436F5E"/>
    <w:rsid w:val="00437965"/>
    <w:rsid w:val="004403A8"/>
    <w:rsid w:val="00440CC8"/>
    <w:rsid w:val="0044228A"/>
    <w:rsid w:val="00443E7F"/>
    <w:rsid w:val="0044409E"/>
    <w:rsid w:val="004456CA"/>
    <w:rsid w:val="00446AB4"/>
    <w:rsid w:val="00450D78"/>
    <w:rsid w:val="00451069"/>
    <w:rsid w:val="004529C3"/>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561D"/>
    <w:rsid w:val="004763FA"/>
    <w:rsid w:val="00477038"/>
    <w:rsid w:val="0048369F"/>
    <w:rsid w:val="004840B1"/>
    <w:rsid w:val="004840D5"/>
    <w:rsid w:val="00484722"/>
    <w:rsid w:val="00485184"/>
    <w:rsid w:val="00485E68"/>
    <w:rsid w:val="004924F2"/>
    <w:rsid w:val="00492B85"/>
    <w:rsid w:val="004948B1"/>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50B"/>
    <w:rsid w:val="004B7EB3"/>
    <w:rsid w:val="004C0001"/>
    <w:rsid w:val="004C035F"/>
    <w:rsid w:val="004C0E89"/>
    <w:rsid w:val="004C13BA"/>
    <w:rsid w:val="004C1859"/>
    <w:rsid w:val="004C2565"/>
    <w:rsid w:val="004C3F4F"/>
    <w:rsid w:val="004C59A4"/>
    <w:rsid w:val="004C62B2"/>
    <w:rsid w:val="004C6817"/>
    <w:rsid w:val="004C7C7F"/>
    <w:rsid w:val="004D0BCB"/>
    <w:rsid w:val="004D1700"/>
    <w:rsid w:val="004D1792"/>
    <w:rsid w:val="004D19BC"/>
    <w:rsid w:val="004D1F80"/>
    <w:rsid w:val="004D466E"/>
    <w:rsid w:val="004D5022"/>
    <w:rsid w:val="004D6012"/>
    <w:rsid w:val="004D6DF8"/>
    <w:rsid w:val="004D75E1"/>
    <w:rsid w:val="004E073C"/>
    <w:rsid w:val="004E0C52"/>
    <w:rsid w:val="004E13CB"/>
    <w:rsid w:val="004E13E0"/>
    <w:rsid w:val="004E45DD"/>
    <w:rsid w:val="004E6C78"/>
    <w:rsid w:val="004E76C3"/>
    <w:rsid w:val="004F0533"/>
    <w:rsid w:val="004F0F66"/>
    <w:rsid w:val="004F1781"/>
    <w:rsid w:val="004F198D"/>
    <w:rsid w:val="004F1CE2"/>
    <w:rsid w:val="004F232E"/>
    <w:rsid w:val="004F2722"/>
    <w:rsid w:val="004F44AC"/>
    <w:rsid w:val="004F4E50"/>
    <w:rsid w:val="004F5F7B"/>
    <w:rsid w:val="005005DF"/>
    <w:rsid w:val="00501101"/>
    <w:rsid w:val="0050186F"/>
    <w:rsid w:val="0050254C"/>
    <w:rsid w:val="00503460"/>
    <w:rsid w:val="005039E4"/>
    <w:rsid w:val="005049AA"/>
    <w:rsid w:val="00504D33"/>
    <w:rsid w:val="00510DB0"/>
    <w:rsid w:val="005124AE"/>
    <w:rsid w:val="00515386"/>
    <w:rsid w:val="00517720"/>
    <w:rsid w:val="00517841"/>
    <w:rsid w:val="00517ED0"/>
    <w:rsid w:val="005201A7"/>
    <w:rsid w:val="005225BB"/>
    <w:rsid w:val="00522DE3"/>
    <w:rsid w:val="00524265"/>
    <w:rsid w:val="005249CD"/>
    <w:rsid w:val="00525E60"/>
    <w:rsid w:val="00527FA1"/>
    <w:rsid w:val="005301C1"/>
    <w:rsid w:val="00532D05"/>
    <w:rsid w:val="00532EBB"/>
    <w:rsid w:val="00533380"/>
    <w:rsid w:val="00533D95"/>
    <w:rsid w:val="00535BBC"/>
    <w:rsid w:val="005371DB"/>
    <w:rsid w:val="00537367"/>
    <w:rsid w:val="0053766D"/>
    <w:rsid w:val="00541803"/>
    <w:rsid w:val="00542414"/>
    <w:rsid w:val="005424E1"/>
    <w:rsid w:val="005438E7"/>
    <w:rsid w:val="00543BE7"/>
    <w:rsid w:val="00544387"/>
    <w:rsid w:val="005444EE"/>
    <w:rsid w:val="00544639"/>
    <w:rsid w:val="00545CD6"/>
    <w:rsid w:val="00547FE3"/>
    <w:rsid w:val="00550440"/>
    <w:rsid w:val="00550868"/>
    <w:rsid w:val="00551C51"/>
    <w:rsid w:val="00551DEA"/>
    <w:rsid w:val="00553751"/>
    <w:rsid w:val="00553C1E"/>
    <w:rsid w:val="00556793"/>
    <w:rsid w:val="00556869"/>
    <w:rsid w:val="00557297"/>
    <w:rsid w:val="005612D7"/>
    <w:rsid w:val="0056260D"/>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6E75"/>
    <w:rsid w:val="00597E7D"/>
    <w:rsid w:val="00597E9D"/>
    <w:rsid w:val="005A0CEE"/>
    <w:rsid w:val="005A0DD7"/>
    <w:rsid w:val="005A11C8"/>
    <w:rsid w:val="005A1AC6"/>
    <w:rsid w:val="005A70C5"/>
    <w:rsid w:val="005A7E15"/>
    <w:rsid w:val="005B1CD9"/>
    <w:rsid w:val="005B2950"/>
    <w:rsid w:val="005B3B58"/>
    <w:rsid w:val="005B49EC"/>
    <w:rsid w:val="005B6CB2"/>
    <w:rsid w:val="005B7593"/>
    <w:rsid w:val="005C04CC"/>
    <w:rsid w:val="005C0F8F"/>
    <w:rsid w:val="005C259A"/>
    <w:rsid w:val="005C28D7"/>
    <w:rsid w:val="005D2386"/>
    <w:rsid w:val="005D653F"/>
    <w:rsid w:val="005E29D3"/>
    <w:rsid w:val="005E2D8A"/>
    <w:rsid w:val="005E3C88"/>
    <w:rsid w:val="005E494D"/>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3DC7"/>
    <w:rsid w:val="00616706"/>
    <w:rsid w:val="006168AB"/>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52FA"/>
    <w:rsid w:val="00636D0D"/>
    <w:rsid w:val="00637BD8"/>
    <w:rsid w:val="006436ED"/>
    <w:rsid w:val="00645E0E"/>
    <w:rsid w:val="00647EC6"/>
    <w:rsid w:val="006503E6"/>
    <w:rsid w:val="006511E8"/>
    <w:rsid w:val="00651D16"/>
    <w:rsid w:val="00653FF1"/>
    <w:rsid w:val="006542ED"/>
    <w:rsid w:val="00654C24"/>
    <w:rsid w:val="006567E6"/>
    <w:rsid w:val="0065765C"/>
    <w:rsid w:val="006618EE"/>
    <w:rsid w:val="00663BE1"/>
    <w:rsid w:val="006641AD"/>
    <w:rsid w:val="00664362"/>
    <w:rsid w:val="00664EF4"/>
    <w:rsid w:val="006659F1"/>
    <w:rsid w:val="00665B56"/>
    <w:rsid w:val="00666DD9"/>
    <w:rsid w:val="00671E0B"/>
    <w:rsid w:val="006727D1"/>
    <w:rsid w:val="00673AAC"/>
    <w:rsid w:val="00675E96"/>
    <w:rsid w:val="00677A64"/>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57BB"/>
    <w:rsid w:val="00696334"/>
    <w:rsid w:val="00696DCC"/>
    <w:rsid w:val="00697C5D"/>
    <w:rsid w:val="00697D7B"/>
    <w:rsid w:val="006A137A"/>
    <w:rsid w:val="006A23B7"/>
    <w:rsid w:val="006A251B"/>
    <w:rsid w:val="006A308C"/>
    <w:rsid w:val="006A3E11"/>
    <w:rsid w:val="006A4026"/>
    <w:rsid w:val="006A4F06"/>
    <w:rsid w:val="006A51F7"/>
    <w:rsid w:val="006A6117"/>
    <w:rsid w:val="006A6996"/>
    <w:rsid w:val="006B0193"/>
    <w:rsid w:val="006B0277"/>
    <w:rsid w:val="006B1C30"/>
    <w:rsid w:val="006B2504"/>
    <w:rsid w:val="006B263F"/>
    <w:rsid w:val="006B288D"/>
    <w:rsid w:val="006B4B3F"/>
    <w:rsid w:val="006B5B08"/>
    <w:rsid w:val="006B5E23"/>
    <w:rsid w:val="006B5E30"/>
    <w:rsid w:val="006B7384"/>
    <w:rsid w:val="006B7AAB"/>
    <w:rsid w:val="006C23EF"/>
    <w:rsid w:val="006C2C35"/>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3C5"/>
    <w:rsid w:val="006E4EB1"/>
    <w:rsid w:val="006E558E"/>
    <w:rsid w:val="006E5C9D"/>
    <w:rsid w:val="006E6CD6"/>
    <w:rsid w:val="006E6E20"/>
    <w:rsid w:val="006E7553"/>
    <w:rsid w:val="006E7D0F"/>
    <w:rsid w:val="006F117C"/>
    <w:rsid w:val="006F209C"/>
    <w:rsid w:val="006F264A"/>
    <w:rsid w:val="006F554F"/>
    <w:rsid w:val="006F6057"/>
    <w:rsid w:val="00700BAD"/>
    <w:rsid w:val="00700C89"/>
    <w:rsid w:val="00703C18"/>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942"/>
    <w:rsid w:val="00722A7B"/>
    <w:rsid w:val="00724612"/>
    <w:rsid w:val="00725273"/>
    <w:rsid w:val="007257F0"/>
    <w:rsid w:val="007265B5"/>
    <w:rsid w:val="00726A58"/>
    <w:rsid w:val="00726D85"/>
    <w:rsid w:val="00727F15"/>
    <w:rsid w:val="007301AE"/>
    <w:rsid w:val="007304FD"/>
    <w:rsid w:val="007332DE"/>
    <w:rsid w:val="00734597"/>
    <w:rsid w:val="0073526A"/>
    <w:rsid w:val="00735AA5"/>
    <w:rsid w:val="007409BB"/>
    <w:rsid w:val="00740F2F"/>
    <w:rsid w:val="00741230"/>
    <w:rsid w:val="00742088"/>
    <w:rsid w:val="0074210C"/>
    <w:rsid w:val="00743799"/>
    <w:rsid w:val="00743E5A"/>
    <w:rsid w:val="007443E3"/>
    <w:rsid w:val="00744F4A"/>
    <w:rsid w:val="00745CC0"/>
    <w:rsid w:val="00750234"/>
    <w:rsid w:val="007505E9"/>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6C8B"/>
    <w:rsid w:val="00767857"/>
    <w:rsid w:val="00771035"/>
    <w:rsid w:val="00771606"/>
    <w:rsid w:val="00771B8A"/>
    <w:rsid w:val="00772670"/>
    <w:rsid w:val="00772EA9"/>
    <w:rsid w:val="007747C1"/>
    <w:rsid w:val="0077570C"/>
    <w:rsid w:val="007759C0"/>
    <w:rsid w:val="00775EC6"/>
    <w:rsid w:val="007809C0"/>
    <w:rsid w:val="00781A6B"/>
    <w:rsid w:val="00781ED7"/>
    <w:rsid w:val="00782415"/>
    <w:rsid w:val="0078259F"/>
    <w:rsid w:val="00782D8A"/>
    <w:rsid w:val="00783B5F"/>
    <w:rsid w:val="00783D25"/>
    <w:rsid w:val="00783F6B"/>
    <w:rsid w:val="00787482"/>
    <w:rsid w:val="00791065"/>
    <w:rsid w:val="0079323E"/>
    <w:rsid w:val="00794AE6"/>
    <w:rsid w:val="00794F9A"/>
    <w:rsid w:val="007954B2"/>
    <w:rsid w:val="00796820"/>
    <w:rsid w:val="007A2110"/>
    <w:rsid w:val="007A27CD"/>
    <w:rsid w:val="007A4C2D"/>
    <w:rsid w:val="007A52DC"/>
    <w:rsid w:val="007A5897"/>
    <w:rsid w:val="007A591A"/>
    <w:rsid w:val="007A6D67"/>
    <w:rsid w:val="007A7404"/>
    <w:rsid w:val="007A777E"/>
    <w:rsid w:val="007B0DDC"/>
    <w:rsid w:val="007B1515"/>
    <w:rsid w:val="007B1882"/>
    <w:rsid w:val="007B3191"/>
    <w:rsid w:val="007B3EFB"/>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3B30"/>
    <w:rsid w:val="007F4001"/>
    <w:rsid w:val="007F585B"/>
    <w:rsid w:val="0080082D"/>
    <w:rsid w:val="00802157"/>
    <w:rsid w:val="008038E4"/>
    <w:rsid w:val="00804C22"/>
    <w:rsid w:val="00806936"/>
    <w:rsid w:val="00810B76"/>
    <w:rsid w:val="00811140"/>
    <w:rsid w:val="008118DA"/>
    <w:rsid w:val="008126E1"/>
    <w:rsid w:val="008129EA"/>
    <w:rsid w:val="00813E8F"/>
    <w:rsid w:val="00814056"/>
    <w:rsid w:val="0081482E"/>
    <w:rsid w:val="0081509C"/>
    <w:rsid w:val="0081528F"/>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25A1"/>
    <w:rsid w:val="0085328E"/>
    <w:rsid w:val="00853CFD"/>
    <w:rsid w:val="00854646"/>
    <w:rsid w:val="008567AE"/>
    <w:rsid w:val="00860D0F"/>
    <w:rsid w:val="0086215F"/>
    <w:rsid w:val="00862313"/>
    <w:rsid w:val="00862725"/>
    <w:rsid w:val="00862B25"/>
    <w:rsid w:val="00863025"/>
    <w:rsid w:val="00863A7B"/>
    <w:rsid w:val="00863DF2"/>
    <w:rsid w:val="00864155"/>
    <w:rsid w:val="00864964"/>
    <w:rsid w:val="00864A59"/>
    <w:rsid w:val="00865CEB"/>
    <w:rsid w:val="00866B39"/>
    <w:rsid w:val="00866CFE"/>
    <w:rsid w:val="00867AE1"/>
    <w:rsid w:val="00870339"/>
    <w:rsid w:val="0087265A"/>
    <w:rsid w:val="00874ADE"/>
    <w:rsid w:val="00876FDB"/>
    <w:rsid w:val="008773AC"/>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0C36"/>
    <w:rsid w:val="008A2398"/>
    <w:rsid w:val="008A35D0"/>
    <w:rsid w:val="008A3EF3"/>
    <w:rsid w:val="008A5592"/>
    <w:rsid w:val="008A5A97"/>
    <w:rsid w:val="008A663D"/>
    <w:rsid w:val="008A6DA8"/>
    <w:rsid w:val="008A6E22"/>
    <w:rsid w:val="008A78DE"/>
    <w:rsid w:val="008B1084"/>
    <w:rsid w:val="008B1621"/>
    <w:rsid w:val="008B2CB8"/>
    <w:rsid w:val="008B30A2"/>
    <w:rsid w:val="008B3A35"/>
    <w:rsid w:val="008B5375"/>
    <w:rsid w:val="008B5E62"/>
    <w:rsid w:val="008B68E0"/>
    <w:rsid w:val="008C105F"/>
    <w:rsid w:val="008C113C"/>
    <w:rsid w:val="008C172A"/>
    <w:rsid w:val="008C1DAF"/>
    <w:rsid w:val="008C35D1"/>
    <w:rsid w:val="008C4094"/>
    <w:rsid w:val="008C4FBD"/>
    <w:rsid w:val="008C535B"/>
    <w:rsid w:val="008C5A94"/>
    <w:rsid w:val="008C69A9"/>
    <w:rsid w:val="008C7B6B"/>
    <w:rsid w:val="008D14C6"/>
    <w:rsid w:val="008D2540"/>
    <w:rsid w:val="008D35E7"/>
    <w:rsid w:val="008D49C1"/>
    <w:rsid w:val="008D4A63"/>
    <w:rsid w:val="008E34B7"/>
    <w:rsid w:val="008E4958"/>
    <w:rsid w:val="008E4B55"/>
    <w:rsid w:val="008E68A6"/>
    <w:rsid w:val="008E6F3A"/>
    <w:rsid w:val="008E719A"/>
    <w:rsid w:val="008E78E5"/>
    <w:rsid w:val="008F0B68"/>
    <w:rsid w:val="008F1227"/>
    <w:rsid w:val="008F2B0C"/>
    <w:rsid w:val="008F440C"/>
    <w:rsid w:val="008F4979"/>
    <w:rsid w:val="008F72E1"/>
    <w:rsid w:val="008F770F"/>
    <w:rsid w:val="00900965"/>
    <w:rsid w:val="00902766"/>
    <w:rsid w:val="00902E11"/>
    <w:rsid w:val="00903199"/>
    <w:rsid w:val="00911203"/>
    <w:rsid w:val="00911534"/>
    <w:rsid w:val="009120EB"/>
    <w:rsid w:val="009120F7"/>
    <w:rsid w:val="009120F8"/>
    <w:rsid w:val="0091279E"/>
    <w:rsid w:val="00913136"/>
    <w:rsid w:val="00913417"/>
    <w:rsid w:val="00913977"/>
    <w:rsid w:val="00913BF9"/>
    <w:rsid w:val="00914AB7"/>
    <w:rsid w:val="00914E3A"/>
    <w:rsid w:val="009151E0"/>
    <w:rsid w:val="00916326"/>
    <w:rsid w:val="00922507"/>
    <w:rsid w:val="009242F6"/>
    <w:rsid w:val="009244A2"/>
    <w:rsid w:val="00925D9E"/>
    <w:rsid w:val="00925DB9"/>
    <w:rsid w:val="0092644C"/>
    <w:rsid w:val="00927C8E"/>
    <w:rsid w:val="00930AD5"/>
    <w:rsid w:val="00932803"/>
    <w:rsid w:val="009328E5"/>
    <w:rsid w:val="00932D51"/>
    <w:rsid w:val="00933107"/>
    <w:rsid w:val="0093438A"/>
    <w:rsid w:val="009349C9"/>
    <w:rsid w:val="00935779"/>
    <w:rsid w:val="00936BFE"/>
    <w:rsid w:val="009403B4"/>
    <w:rsid w:val="009410B9"/>
    <w:rsid w:val="00941D69"/>
    <w:rsid w:val="009421D3"/>
    <w:rsid w:val="00942948"/>
    <w:rsid w:val="00943DD5"/>
    <w:rsid w:val="009513AA"/>
    <w:rsid w:val="00951D1D"/>
    <w:rsid w:val="00956F66"/>
    <w:rsid w:val="00957E31"/>
    <w:rsid w:val="00960079"/>
    <w:rsid w:val="00960928"/>
    <w:rsid w:val="00960B89"/>
    <w:rsid w:val="00960F19"/>
    <w:rsid w:val="00961B11"/>
    <w:rsid w:val="009622E1"/>
    <w:rsid w:val="009628C0"/>
    <w:rsid w:val="00965088"/>
    <w:rsid w:val="00965243"/>
    <w:rsid w:val="00966715"/>
    <w:rsid w:val="0096744A"/>
    <w:rsid w:val="0097016D"/>
    <w:rsid w:val="009715FA"/>
    <w:rsid w:val="00971EE2"/>
    <w:rsid w:val="00972182"/>
    <w:rsid w:val="00972601"/>
    <w:rsid w:val="00973973"/>
    <w:rsid w:val="00974974"/>
    <w:rsid w:val="009753A3"/>
    <w:rsid w:val="009763C6"/>
    <w:rsid w:val="00981A26"/>
    <w:rsid w:val="009843EA"/>
    <w:rsid w:val="0098568B"/>
    <w:rsid w:val="00987BF6"/>
    <w:rsid w:val="00987E8F"/>
    <w:rsid w:val="00990974"/>
    <w:rsid w:val="00991732"/>
    <w:rsid w:val="00991F6A"/>
    <w:rsid w:val="00994D64"/>
    <w:rsid w:val="00995F61"/>
    <w:rsid w:val="009974D0"/>
    <w:rsid w:val="009A040E"/>
    <w:rsid w:val="009A0566"/>
    <w:rsid w:val="009A1068"/>
    <w:rsid w:val="009A10B3"/>
    <w:rsid w:val="009A1B9E"/>
    <w:rsid w:val="009A2EC3"/>
    <w:rsid w:val="009A313C"/>
    <w:rsid w:val="009A314A"/>
    <w:rsid w:val="009A4A7D"/>
    <w:rsid w:val="009A520A"/>
    <w:rsid w:val="009A71C0"/>
    <w:rsid w:val="009A79BC"/>
    <w:rsid w:val="009A7CBB"/>
    <w:rsid w:val="009B16D1"/>
    <w:rsid w:val="009B17DA"/>
    <w:rsid w:val="009B1F98"/>
    <w:rsid w:val="009B28D6"/>
    <w:rsid w:val="009B385E"/>
    <w:rsid w:val="009B3E4B"/>
    <w:rsid w:val="009B3EDC"/>
    <w:rsid w:val="009B535D"/>
    <w:rsid w:val="009B56BC"/>
    <w:rsid w:val="009B5B8B"/>
    <w:rsid w:val="009B643F"/>
    <w:rsid w:val="009B70EF"/>
    <w:rsid w:val="009C1534"/>
    <w:rsid w:val="009C29C5"/>
    <w:rsid w:val="009C2ACD"/>
    <w:rsid w:val="009C44D5"/>
    <w:rsid w:val="009C6962"/>
    <w:rsid w:val="009C7A56"/>
    <w:rsid w:val="009D093B"/>
    <w:rsid w:val="009D26F3"/>
    <w:rsid w:val="009D3A4C"/>
    <w:rsid w:val="009D426C"/>
    <w:rsid w:val="009D4466"/>
    <w:rsid w:val="009D60A6"/>
    <w:rsid w:val="009D6341"/>
    <w:rsid w:val="009D7153"/>
    <w:rsid w:val="009D786E"/>
    <w:rsid w:val="009E11FB"/>
    <w:rsid w:val="009E2341"/>
    <w:rsid w:val="009E25DF"/>
    <w:rsid w:val="009E2A5A"/>
    <w:rsid w:val="009E6175"/>
    <w:rsid w:val="009E62A6"/>
    <w:rsid w:val="009F0203"/>
    <w:rsid w:val="009F08DE"/>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27F4"/>
    <w:rsid w:val="00A3291C"/>
    <w:rsid w:val="00A42658"/>
    <w:rsid w:val="00A42EF4"/>
    <w:rsid w:val="00A4640E"/>
    <w:rsid w:val="00A50A57"/>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26D"/>
    <w:rsid w:val="00A847D8"/>
    <w:rsid w:val="00A85074"/>
    <w:rsid w:val="00A87C91"/>
    <w:rsid w:val="00A87C95"/>
    <w:rsid w:val="00A93372"/>
    <w:rsid w:val="00A936A0"/>
    <w:rsid w:val="00A94862"/>
    <w:rsid w:val="00A95430"/>
    <w:rsid w:val="00A96588"/>
    <w:rsid w:val="00AA1842"/>
    <w:rsid w:val="00AA1BB3"/>
    <w:rsid w:val="00AA35A8"/>
    <w:rsid w:val="00AA421E"/>
    <w:rsid w:val="00AA42DD"/>
    <w:rsid w:val="00AA51D1"/>
    <w:rsid w:val="00AB081A"/>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AFB"/>
    <w:rsid w:val="00AD2F5A"/>
    <w:rsid w:val="00AD4343"/>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89D"/>
    <w:rsid w:val="00AF399B"/>
    <w:rsid w:val="00AF534C"/>
    <w:rsid w:val="00AF63EA"/>
    <w:rsid w:val="00AF74C9"/>
    <w:rsid w:val="00AF778C"/>
    <w:rsid w:val="00B001FD"/>
    <w:rsid w:val="00B04E99"/>
    <w:rsid w:val="00B05178"/>
    <w:rsid w:val="00B06677"/>
    <w:rsid w:val="00B069F1"/>
    <w:rsid w:val="00B06D41"/>
    <w:rsid w:val="00B0795A"/>
    <w:rsid w:val="00B10BB8"/>
    <w:rsid w:val="00B13E06"/>
    <w:rsid w:val="00B1569F"/>
    <w:rsid w:val="00B15B0F"/>
    <w:rsid w:val="00B161DE"/>
    <w:rsid w:val="00B173D9"/>
    <w:rsid w:val="00B17F2B"/>
    <w:rsid w:val="00B216DA"/>
    <w:rsid w:val="00B23A3A"/>
    <w:rsid w:val="00B241B7"/>
    <w:rsid w:val="00B2460C"/>
    <w:rsid w:val="00B24943"/>
    <w:rsid w:val="00B24979"/>
    <w:rsid w:val="00B24CAA"/>
    <w:rsid w:val="00B266F3"/>
    <w:rsid w:val="00B2723C"/>
    <w:rsid w:val="00B32234"/>
    <w:rsid w:val="00B32930"/>
    <w:rsid w:val="00B374C2"/>
    <w:rsid w:val="00B4492F"/>
    <w:rsid w:val="00B46ECF"/>
    <w:rsid w:val="00B4707C"/>
    <w:rsid w:val="00B51D79"/>
    <w:rsid w:val="00B51FDB"/>
    <w:rsid w:val="00B541F3"/>
    <w:rsid w:val="00B5500C"/>
    <w:rsid w:val="00B552C2"/>
    <w:rsid w:val="00B5761B"/>
    <w:rsid w:val="00B57DAD"/>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6109"/>
    <w:rsid w:val="00B9629E"/>
    <w:rsid w:val="00B96F4F"/>
    <w:rsid w:val="00B97D61"/>
    <w:rsid w:val="00B97D67"/>
    <w:rsid w:val="00BA01AD"/>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78F4"/>
    <w:rsid w:val="00BD7A6D"/>
    <w:rsid w:val="00BD7C5E"/>
    <w:rsid w:val="00BE0FED"/>
    <w:rsid w:val="00BE4603"/>
    <w:rsid w:val="00BE4936"/>
    <w:rsid w:val="00BE7F01"/>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1065D"/>
    <w:rsid w:val="00C10CBF"/>
    <w:rsid w:val="00C137CF"/>
    <w:rsid w:val="00C139DE"/>
    <w:rsid w:val="00C152C6"/>
    <w:rsid w:val="00C179C8"/>
    <w:rsid w:val="00C23A2C"/>
    <w:rsid w:val="00C23CC5"/>
    <w:rsid w:val="00C24035"/>
    <w:rsid w:val="00C24F5D"/>
    <w:rsid w:val="00C24FF8"/>
    <w:rsid w:val="00C25FCB"/>
    <w:rsid w:val="00C261A8"/>
    <w:rsid w:val="00C276C5"/>
    <w:rsid w:val="00C277F5"/>
    <w:rsid w:val="00C33560"/>
    <w:rsid w:val="00C33DA8"/>
    <w:rsid w:val="00C34E9C"/>
    <w:rsid w:val="00C3540D"/>
    <w:rsid w:val="00C36175"/>
    <w:rsid w:val="00C368D4"/>
    <w:rsid w:val="00C36B89"/>
    <w:rsid w:val="00C3714F"/>
    <w:rsid w:val="00C37827"/>
    <w:rsid w:val="00C41B18"/>
    <w:rsid w:val="00C41BD7"/>
    <w:rsid w:val="00C427FC"/>
    <w:rsid w:val="00C43F31"/>
    <w:rsid w:val="00C441A1"/>
    <w:rsid w:val="00C44FD6"/>
    <w:rsid w:val="00C45BA1"/>
    <w:rsid w:val="00C46D09"/>
    <w:rsid w:val="00C502C1"/>
    <w:rsid w:val="00C50BA7"/>
    <w:rsid w:val="00C53501"/>
    <w:rsid w:val="00C54278"/>
    <w:rsid w:val="00C54856"/>
    <w:rsid w:val="00C54BBB"/>
    <w:rsid w:val="00C54E1C"/>
    <w:rsid w:val="00C5515B"/>
    <w:rsid w:val="00C57422"/>
    <w:rsid w:val="00C60984"/>
    <w:rsid w:val="00C61D3B"/>
    <w:rsid w:val="00C627E2"/>
    <w:rsid w:val="00C632A3"/>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1CC7"/>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3992"/>
    <w:rsid w:val="00CB426A"/>
    <w:rsid w:val="00CB44F5"/>
    <w:rsid w:val="00CB484E"/>
    <w:rsid w:val="00CB4FB9"/>
    <w:rsid w:val="00CB5AEF"/>
    <w:rsid w:val="00CB6EA8"/>
    <w:rsid w:val="00CB7B05"/>
    <w:rsid w:val="00CB7EEB"/>
    <w:rsid w:val="00CC04C9"/>
    <w:rsid w:val="00CC0797"/>
    <w:rsid w:val="00CC20AE"/>
    <w:rsid w:val="00CC25C8"/>
    <w:rsid w:val="00CC2A14"/>
    <w:rsid w:val="00CC498E"/>
    <w:rsid w:val="00CC5D7B"/>
    <w:rsid w:val="00CC7802"/>
    <w:rsid w:val="00CD043F"/>
    <w:rsid w:val="00CD18FA"/>
    <w:rsid w:val="00CD2C55"/>
    <w:rsid w:val="00CD2FF3"/>
    <w:rsid w:val="00CD3A46"/>
    <w:rsid w:val="00CD3AE5"/>
    <w:rsid w:val="00CE10DD"/>
    <w:rsid w:val="00CE1C20"/>
    <w:rsid w:val="00CE2F6E"/>
    <w:rsid w:val="00CE37BD"/>
    <w:rsid w:val="00CE3D7C"/>
    <w:rsid w:val="00CE4711"/>
    <w:rsid w:val="00CE4723"/>
    <w:rsid w:val="00CE6007"/>
    <w:rsid w:val="00CF286E"/>
    <w:rsid w:val="00CF46A7"/>
    <w:rsid w:val="00CF4AFA"/>
    <w:rsid w:val="00CF60AE"/>
    <w:rsid w:val="00D00FDC"/>
    <w:rsid w:val="00D01C10"/>
    <w:rsid w:val="00D051E8"/>
    <w:rsid w:val="00D10D5D"/>
    <w:rsid w:val="00D11005"/>
    <w:rsid w:val="00D1379B"/>
    <w:rsid w:val="00D13956"/>
    <w:rsid w:val="00D13BD6"/>
    <w:rsid w:val="00D14A8E"/>
    <w:rsid w:val="00D176C8"/>
    <w:rsid w:val="00D22054"/>
    <w:rsid w:val="00D226AC"/>
    <w:rsid w:val="00D229A1"/>
    <w:rsid w:val="00D231BC"/>
    <w:rsid w:val="00D23B93"/>
    <w:rsid w:val="00D2486A"/>
    <w:rsid w:val="00D25E9A"/>
    <w:rsid w:val="00D2697E"/>
    <w:rsid w:val="00D269EE"/>
    <w:rsid w:val="00D2787F"/>
    <w:rsid w:val="00D3079D"/>
    <w:rsid w:val="00D307F8"/>
    <w:rsid w:val="00D320D4"/>
    <w:rsid w:val="00D36601"/>
    <w:rsid w:val="00D36C50"/>
    <w:rsid w:val="00D374FD"/>
    <w:rsid w:val="00D409C8"/>
    <w:rsid w:val="00D40FFB"/>
    <w:rsid w:val="00D41F4A"/>
    <w:rsid w:val="00D42C14"/>
    <w:rsid w:val="00D42C6B"/>
    <w:rsid w:val="00D44928"/>
    <w:rsid w:val="00D470E4"/>
    <w:rsid w:val="00D4746B"/>
    <w:rsid w:val="00D519F0"/>
    <w:rsid w:val="00D5228B"/>
    <w:rsid w:val="00D526BC"/>
    <w:rsid w:val="00D53AA6"/>
    <w:rsid w:val="00D55DC3"/>
    <w:rsid w:val="00D567EC"/>
    <w:rsid w:val="00D568D7"/>
    <w:rsid w:val="00D56F3C"/>
    <w:rsid w:val="00D57A9E"/>
    <w:rsid w:val="00D60883"/>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76B6D"/>
    <w:rsid w:val="00D80B13"/>
    <w:rsid w:val="00D81F3C"/>
    <w:rsid w:val="00D8285D"/>
    <w:rsid w:val="00D83D31"/>
    <w:rsid w:val="00D84148"/>
    <w:rsid w:val="00D851BB"/>
    <w:rsid w:val="00D902B6"/>
    <w:rsid w:val="00D9177C"/>
    <w:rsid w:val="00D91AEC"/>
    <w:rsid w:val="00D91E81"/>
    <w:rsid w:val="00D933BD"/>
    <w:rsid w:val="00D93995"/>
    <w:rsid w:val="00D93D22"/>
    <w:rsid w:val="00D948E9"/>
    <w:rsid w:val="00D94C4A"/>
    <w:rsid w:val="00D954EB"/>
    <w:rsid w:val="00D96AEE"/>
    <w:rsid w:val="00DA06B7"/>
    <w:rsid w:val="00DA0EE7"/>
    <w:rsid w:val="00DA187A"/>
    <w:rsid w:val="00DA1A13"/>
    <w:rsid w:val="00DA3196"/>
    <w:rsid w:val="00DA3B3E"/>
    <w:rsid w:val="00DA5D9C"/>
    <w:rsid w:val="00DA6C32"/>
    <w:rsid w:val="00DB4D64"/>
    <w:rsid w:val="00DB5665"/>
    <w:rsid w:val="00DB6BE7"/>
    <w:rsid w:val="00DB6BEF"/>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E7820"/>
    <w:rsid w:val="00DF0A15"/>
    <w:rsid w:val="00DF0E2B"/>
    <w:rsid w:val="00DF16A8"/>
    <w:rsid w:val="00DF32BB"/>
    <w:rsid w:val="00DF4854"/>
    <w:rsid w:val="00DF5DE0"/>
    <w:rsid w:val="00DF781A"/>
    <w:rsid w:val="00E01437"/>
    <w:rsid w:val="00E016E8"/>
    <w:rsid w:val="00E02EF4"/>
    <w:rsid w:val="00E043BE"/>
    <w:rsid w:val="00E04808"/>
    <w:rsid w:val="00E04CF6"/>
    <w:rsid w:val="00E05B87"/>
    <w:rsid w:val="00E05B90"/>
    <w:rsid w:val="00E106AE"/>
    <w:rsid w:val="00E11153"/>
    <w:rsid w:val="00E13787"/>
    <w:rsid w:val="00E13A27"/>
    <w:rsid w:val="00E204C0"/>
    <w:rsid w:val="00E216D5"/>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6616"/>
    <w:rsid w:val="00E46CED"/>
    <w:rsid w:val="00E50D32"/>
    <w:rsid w:val="00E51006"/>
    <w:rsid w:val="00E51742"/>
    <w:rsid w:val="00E5295C"/>
    <w:rsid w:val="00E52969"/>
    <w:rsid w:val="00E539D3"/>
    <w:rsid w:val="00E53AEF"/>
    <w:rsid w:val="00E53FCD"/>
    <w:rsid w:val="00E54993"/>
    <w:rsid w:val="00E56092"/>
    <w:rsid w:val="00E56674"/>
    <w:rsid w:val="00E6213E"/>
    <w:rsid w:val="00E63353"/>
    <w:rsid w:val="00E6348C"/>
    <w:rsid w:val="00E67BEC"/>
    <w:rsid w:val="00E70328"/>
    <w:rsid w:val="00E71C48"/>
    <w:rsid w:val="00E7214F"/>
    <w:rsid w:val="00E7269D"/>
    <w:rsid w:val="00E74BFE"/>
    <w:rsid w:val="00E75EB4"/>
    <w:rsid w:val="00E77AAF"/>
    <w:rsid w:val="00E82E21"/>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2620"/>
    <w:rsid w:val="00ED35B9"/>
    <w:rsid w:val="00ED3743"/>
    <w:rsid w:val="00ED3AB2"/>
    <w:rsid w:val="00ED3C0C"/>
    <w:rsid w:val="00ED6C2F"/>
    <w:rsid w:val="00EE07D9"/>
    <w:rsid w:val="00EE1391"/>
    <w:rsid w:val="00EE13D1"/>
    <w:rsid w:val="00EE1EAD"/>
    <w:rsid w:val="00EE2774"/>
    <w:rsid w:val="00EE2E12"/>
    <w:rsid w:val="00EE2F1D"/>
    <w:rsid w:val="00EE3A0D"/>
    <w:rsid w:val="00EE40F0"/>
    <w:rsid w:val="00EE5015"/>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5937"/>
    <w:rsid w:val="00F15C72"/>
    <w:rsid w:val="00F16A18"/>
    <w:rsid w:val="00F17BE0"/>
    <w:rsid w:val="00F20652"/>
    <w:rsid w:val="00F207EE"/>
    <w:rsid w:val="00F222F1"/>
    <w:rsid w:val="00F22581"/>
    <w:rsid w:val="00F22614"/>
    <w:rsid w:val="00F22F30"/>
    <w:rsid w:val="00F23814"/>
    <w:rsid w:val="00F24911"/>
    <w:rsid w:val="00F26968"/>
    <w:rsid w:val="00F26B59"/>
    <w:rsid w:val="00F2715D"/>
    <w:rsid w:val="00F27532"/>
    <w:rsid w:val="00F2774B"/>
    <w:rsid w:val="00F30423"/>
    <w:rsid w:val="00F308D0"/>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461"/>
    <w:rsid w:val="00F522BB"/>
    <w:rsid w:val="00F5341C"/>
    <w:rsid w:val="00F53F83"/>
    <w:rsid w:val="00F54A8B"/>
    <w:rsid w:val="00F5504E"/>
    <w:rsid w:val="00F55E68"/>
    <w:rsid w:val="00F55F9D"/>
    <w:rsid w:val="00F57E5F"/>
    <w:rsid w:val="00F635B6"/>
    <w:rsid w:val="00F63EEB"/>
    <w:rsid w:val="00F651F6"/>
    <w:rsid w:val="00F65527"/>
    <w:rsid w:val="00F657DA"/>
    <w:rsid w:val="00F66446"/>
    <w:rsid w:val="00F66FFA"/>
    <w:rsid w:val="00F67197"/>
    <w:rsid w:val="00F746DF"/>
    <w:rsid w:val="00F74DAD"/>
    <w:rsid w:val="00F757AF"/>
    <w:rsid w:val="00F75823"/>
    <w:rsid w:val="00F75C28"/>
    <w:rsid w:val="00F76DEE"/>
    <w:rsid w:val="00F800E2"/>
    <w:rsid w:val="00F805D7"/>
    <w:rsid w:val="00F83613"/>
    <w:rsid w:val="00F866EB"/>
    <w:rsid w:val="00F86E28"/>
    <w:rsid w:val="00F874E1"/>
    <w:rsid w:val="00F900C3"/>
    <w:rsid w:val="00F91D00"/>
    <w:rsid w:val="00F92007"/>
    <w:rsid w:val="00F9254C"/>
    <w:rsid w:val="00F92CA1"/>
    <w:rsid w:val="00F93509"/>
    <w:rsid w:val="00F941C9"/>
    <w:rsid w:val="00F94629"/>
    <w:rsid w:val="00F9516C"/>
    <w:rsid w:val="00F95E36"/>
    <w:rsid w:val="00F9684A"/>
    <w:rsid w:val="00F973DC"/>
    <w:rsid w:val="00F97A82"/>
    <w:rsid w:val="00FA02B8"/>
    <w:rsid w:val="00FA0663"/>
    <w:rsid w:val="00FA0DFF"/>
    <w:rsid w:val="00FA1BAA"/>
    <w:rsid w:val="00FA3A03"/>
    <w:rsid w:val="00FA74D1"/>
    <w:rsid w:val="00FA7D45"/>
    <w:rsid w:val="00FB059F"/>
    <w:rsid w:val="00FB1A28"/>
    <w:rsid w:val="00FB25CE"/>
    <w:rsid w:val="00FB33EF"/>
    <w:rsid w:val="00FB371D"/>
    <w:rsid w:val="00FB3ED7"/>
    <w:rsid w:val="00FB606A"/>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27AA"/>
    <w:rsid w:val="00FE4185"/>
    <w:rsid w:val="00FE4FF5"/>
    <w:rsid w:val="00FE5B67"/>
    <w:rsid w:val="00FE5DE9"/>
    <w:rsid w:val="00FF3926"/>
    <w:rsid w:val="00FF3A0D"/>
    <w:rsid w:val="00FF410A"/>
    <w:rsid w:val="00FF50AF"/>
    <w:rsid w:val="00FF5B72"/>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33560"/>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link w:val="TFChar"/>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qFormat/>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qFormat/>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List Paragraph"/>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26"/>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character" w:customStyle="1" w:styleId="B1Zchn">
    <w:name w:val="B1 Zchn"/>
    <w:rsid w:val="00B266F3"/>
    <w:rPr>
      <w:rFonts w:eastAsia="Times New Roman"/>
    </w:rPr>
  </w:style>
  <w:style w:type="character" w:customStyle="1" w:styleId="B6Char">
    <w:name w:val="B6 Char"/>
    <w:link w:val="B6"/>
    <w:qFormat/>
    <w:locked/>
    <w:rsid w:val="008A0C36"/>
    <w:rPr>
      <w:rFonts w:eastAsia="Times New Roman"/>
    </w:rPr>
  </w:style>
  <w:style w:type="paragraph" w:customStyle="1" w:styleId="B6">
    <w:name w:val="B6"/>
    <w:basedOn w:val="B5"/>
    <w:link w:val="B6Char"/>
    <w:qFormat/>
    <w:rsid w:val="008A0C36"/>
    <w:pPr>
      <w:spacing w:line="240" w:lineRule="auto"/>
      <w:ind w:left="1985"/>
      <w:jc w:val="left"/>
    </w:pPr>
    <w:rPr>
      <w:rFonts w:asciiTheme="minorHAnsi" w:eastAsia="Times New Roman" w:hAnsiTheme="minorHAnsi" w:cstheme="minorBidi"/>
      <w:kern w:val="2"/>
      <w:sz w:val="21"/>
      <w:szCs w:val="22"/>
    </w:rPr>
  </w:style>
  <w:style w:type="character" w:customStyle="1" w:styleId="B4Char">
    <w:name w:val="B4 Char"/>
    <w:link w:val="B4"/>
    <w:qFormat/>
    <w:rsid w:val="008A0C36"/>
    <w:rPr>
      <w:rFonts w:ascii="Times New Roman" w:eastAsia="宋体" w:hAnsi="Times New Roman" w:cs="Times New Roman"/>
      <w:kern w:val="0"/>
      <w:sz w:val="22"/>
      <w:szCs w:val="20"/>
    </w:rPr>
  </w:style>
  <w:style w:type="character" w:customStyle="1" w:styleId="TFChar">
    <w:name w:val="TF Char"/>
    <w:link w:val="TF"/>
    <w:qFormat/>
    <w:rsid w:val="00C179C8"/>
    <w:rPr>
      <w:rFonts w:ascii="Arial" w:eastAsia="宋体" w:hAnsi="Arial" w:cs="Times New Roman"/>
      <w:b/>
      <w:kern w:val="0"/>
      <w:sz w:val="22"/>
      <w:szCs w:val="20"/>
    </w:rPr>
  </w:style>
  <w:style w:type="character" w:customStyle="1" w:styleId="ListParagraphChar">
    <w:name w:val="List Paragraph Char"/>
    <w:aliases w:val="- Bullets Char,목록 단락 Char,リスト段落 Char,列出段落 Char,?? ?? Char,????? Char,???? Char,Lista1 Char"/>
    <w:basedOn w:val="a1"/>
    <w:uiPriority w:val="34"/>
    <w:locked/>
    <w:rsid w:val="00BE4936"/>
    <w:rPr>
      <w:rFonts w:ascii="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01629142">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362515856">
      <w:bodyDiv w:val="1"/>
      <w:marLeft w:val="0"/>
      <w:marRight w:val="0"/>
      <w:marTop w:val="0"/>
      <w:marBottom w:val="0"/>
      <w:divBdr>
        <w:top w:val="none" w:sz="0" w:space="0" w:color="auto"/>
        <w:left w:val="none" w:sz="0" w:space="0" w:color="auto"/>
        <w:bottom w:val="none" w:sz="0" w:space="0" w:color="auto"/>
        <w:right w:val="none" w:sz="0" w:space="0" w:color="auto"/>
      </w:divBdr>
    </w:div>
    <w:div w:id="1395739830">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17682332">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28.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26.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5.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Drawing25.vsd"/><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7.vsd"/><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AF57E-4AA4-40E9-ADCF-D04DE91B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8</Pages>
  <Words>3077</Words>
  <Characters>17544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Yinghao Guo</cp:lastModifiedBy>
  <cp:revision>249</cp:revision>
  <dcterms:created xsi:type="dcterms:W3CDTF">2021-08-09T12:43:00Z</dcterms:created>
  <dcterms:modified xsi:type="dcterms:W3CDTF">2021-11-01T09:49:00Z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(3)xTyaOFMfsD+o/ZwtyAuCk657yTiYt1FIB59JtN03vQe/MnZWETt0MtIgNzj/DwW9X5KwgusD
2gnXqnP2J1YnoPta4eJr6b+tIz026yECcZO/OxHFGZErBrpAkHr56+o0pBHnbK5DrJ0HQgm1
b5lj8UNto/eKQPlcSZfAWPjuTSxJ6G7eYgV9QHB/qHoCYwplV9Ug/5/n4jHdEgNPkGkZcZCK
FmGs1PnEbWVpZpucfY</vt:lpwstr>
  </property>
  <property fmtid="{D5CDD505-2E9C-101B-9397-08002B2CF9AE}" pid="3" name="_2015_ms_pID_7253431">
    <vt:lpwstr>eV/WxzMUUxGfi5nqZ6G8tA3X2Q2XaUQZahevHygZTBC89vsRTy3FNx
SkrPD8kOTaf8Vz9wq5LrfR+WrWPhYn8r2NPicx2cPf4HNv3U27MxUSnXamRQb07YZKAigw+g
M1wlDvlgI+VNNnCOGWPIHh1qfMMbxC6edZKg3oNvEePNu3SAiBk2jb1dzp/gmt6Eb86z7Fdn
Ws7ya/fBFDspQ6iedXuiWuSj0shmrKRR+Y9e</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1635747214</vt:lpwstr>
  </property>
</Properties>
</file>